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9FD93" w14:textId="0F5B482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123AB" w:rsidRPr="004123AB">
        <w:rPr>
          <w:b/>
          <w:noProof/>
          <w:sz w:val="24"/>
        </w:rPr>
        <w:t>C4-194031</w:t>
      </w:r>
    </w:p>
    <w:p w14:paraId="2A91C453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37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68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D6E7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3DE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745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F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9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D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332C3" w14:textId="6F109D7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251">
              <w:rPr>
                <w:b/>
                <w:noProof/>
                <w:sz w:val="28"/>
              </w:rPr>
              <w:t>29.</w:t>
            </w:r>
            <w:r w:rsidR="00722371">
              <w:rPr>
                <w:b/>
                <w:noProof/>
                <w:sz w:val="28"/>
              </w:rPr>
              <w:t>5</w:t>
            </w:r>
            <w:r w:rsidR="002A47ED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F0E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60EF" w14:textId="3CB2E42F" w:rsidR="001E41F3" w:rsidRPr="00410371" w:rsidRDefault="004123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1B79D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84D6F" w14:textId="1D05BE73" w:rsidR="001E41F3" w:rsidRPr="00410371" w:rsidRDefault="003F12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5F63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9DD19" w14:textId="28A56C73" w:rsidR="001E41F3" w:rsidRPr="00410371" w:rsidRDefault="003F1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D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D4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1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A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0B4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ADFB9C" w14:textId="77777777" w:rsidTr="00547111">
        <w:tc>
          <w:tcPr>
            <w:tcW w:w="9641" w:type="dxa"/>
            <w:gridSpan w:val="9"/>
          </w:tcPr>
          <w:p w14:paraId="1214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A6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12BD1" w14:textId="77777777" w:rsidTr="00A7671C">
        <w:tc>
          <w:tcPr>
            <w:tcW w:w="2835" w:type="dxa"/>
          </w:tcPr>
          <w:p w14:paraId="59447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FB1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17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AA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68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38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CF3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975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E61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9AE2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D3662" w14:textId="77777777" w:rsidTr="00547111">
        <w:tc>
          <w:tcPr>
            <w:tcW w:w="9640" w:type="dxa"/>
            <w:gridSpan w:val="11"/>
          </w:tcPr>
          <w:p w14:paraId="39E82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4D1D" w14:paraId="3F24D4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B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398AC" w14:textId="12A6FC48" w:rsidR="001E41F3" w:rsidRPr="001510F8" w:rsidRDefault="005106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Contents of </w:t>
            </w:r>
            <w:proofErr w:type="spellStart"/>
            <w:r>
              <w:t>S</w:t>
            </w:r>
            <w:r w:rsidR="00035ECF">
              <w:t>m</w:t>
            </w:r>
            <w:proofErr w:type="spellEnd"/>
            <w:r>
              <w:t xml:space="preserve"> context</w:t>
            </w:r>
            <w:r w:rsidR="008318CB">
              <w:t xml:space="preserve"> in </w:t>
            </w:r>
            <w:proofErr w:type="spellStart"/>
            <w:r w:rsidR="008318CB">
              <w:t>SmContextRetrievedData</w:t>
            </w:r>
            <w:proofErr w:type="spellEnd"/>
          </w:p>
        </w:tc>
      </w:tr>
      <w:tr w:rsidR="001E41F3" w:rsidRPr="001E4D1D" w14:paraId="2824E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F72B" w14:textId="77777777" w:rsidR="001E41F3" w:rsidRPr="001510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CE0B3" w14:textId="77777777" w:rsidR="001E41F3" w:rsidRPr="001510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0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D5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0C209" w14:textId="09B4928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125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D1BC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5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F14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533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A6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ED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A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94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8E457" w14:textId="7BFB2614" w:rsidR="001E41F3" w:rsidRDefault="00EB2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796C92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82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6FF94" w14:textId="15A6682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5394E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AE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67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8D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E4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B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0D8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4C704" w14:textId="6655FC9A" w:rsidR="001E41F3" w:rsidRDefault="003F12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3C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B8C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B7554" w14:textId="727B61D2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14C3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C0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FA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798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1DD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20CEC3" w14:textId="77777777" w:rsidTr="00547111">
        <w:tc>
          <w:tcPr>
            <w:tcW w:w="1843" w:type="dxa"/>
          </w:tcPr>
          <w:p w14:paraId="5EAA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9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607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0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79C93" w14:textId="5A84AB6B" w:rsidR="00DD329E" w:rsidRDefault="008318CB" w:rsidP="00FF5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exact content of the SmContext </w:t>
            </w:r>
            <w:r>
              <w:t xml:space="preserve">in </w:t>
            </w:r>
            <w:proofErr w:type="spellStart"/>
            <w:r>
              <w:t>SmContextRetrievedData</w:t>
            </w:r>
            <w:proofErr w:type="spellEnd"/>
            <w:r>
              <w:rPr>
                <w:noProof/>
              </w:rPr>
              <w:t xml:space="preserve"> has not been studied yet and c</w:t>
            </w:r>
            <w:r w:rsidR="001F00B7">
              <w:rPr>
                <w:noProof/>
              </w:rPr>
              <w:t xml:space="preserve">lause 6.1.6.2.39 contains the following editor's note: </w:t>
            </w:r>
          </w:p>
          <w:p w14:paraId="669E72C9" w14:textId="67A68087" w:rsidR="001F00B7" w:rsidRDefault="001F00B7" w:rsidP="00FF57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846450" w14:textId="77777777" w:rsidR="001F00B7" w:rsidRDefault="001F00B7" w:rsidP="001F00B7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Editor's Note: The contents of the SM context in the above table are FFS.</w:t>
            </w:r>
          </w:p>
          <w:p w14:paraId="781CAF61" w14:textId="1887C345" w:rsidR="008318CB" w:rsidRDefault="008318CB" w:rsidP="00831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Sm Context is retrieved by the new I-SMF from the old I-SMF or from the SMF during </w:t>
            </w:r>
            <w:r w:rsidR="00B91DF0">
              <w:rPr>
                <w:noProof/>
              </w:rPr>
              <w:t xml:space="preserve">a </w:t>
            </w:r>
            <w:r>
              <w:rPr>
                <w:noProof/>
              </w:rPr>
              <w:t xml:space="preserve">change or </w:t>
            </w:r>
            <w:r w:rsidR="00B91DF0">
              <w:rPr>
                <w:noProof/>
              </w:rPr>
              <w:t>insertion</w:t>
            </w:r>
            <w:r>
              <w:rPr>
                <w:noProof/>
              </w:rPr>
              <w:t xml:space="preserve"> of I-SMF</w:t>
            </w:r>
            <w:r w:rsidR="00B91DF0">
              <w:rPr>
                <w:noProof/>
              </w:rPr>
              <w:t xml:space="preserve">, or retrieved by the SMF from the old I-SMF during an I-SMF removal. </w:t>
            </w:r>
          </w:p>
          <w:p w14:paraId="2B5AF8FF" w14:textId="5C0F1AB0" w:rsidR="00B91DF0" w:rsidRDefault="00B91DF0" w:rsidP="008318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9B220B" w14:textId="77777777" w:rsidR="00B91DF0" w:rsidRDefault="00B91DF0" w:rsidP="00831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all scenarios, the new I-SMF or the SMF (for an I-SMF removal) triggers the retrieval of the SM context upon receiving a CreateSmContext Request from the (new) AMF.</w:t>
            </w:r>
          </w:p>
          <w:p w14:paraId="24F62F9F" w14:textId="77777777" w:rsidR="00B91DF0" w:rsidRDefault="00B91DF0" w:rsidP="008318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40D5A4" w14:textId="230535A5" w:rsidR="00B91DF0" w:rsidRDefault="00B91DF0" w:rsidP="00831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CreateSmContext Request already provide several parameters to the new I-SMF or SMF, that therefore do not need to be retrieved from the old I-SMF or from the SMF, e.g. supi, pei, accesstype, ratType, smContextStatusUri, servingNfId, traceData, epsInterworkingInd. Some of these parameters may actually be provided by </w:t>
            </w:r>
            <w:r w:rsidR="00F31377">
              <w:rPr>
                <w:noProof/>
              </w:rPr>
              <w:t>a</w:t>
            </w:r>
            <w:r>
              <w:rPr>
                <w:noProof/>
              </w:rPr>
              <w:t xml:space="preserve"> new AMF with different values, e.g. servingNfId, smContextStatusUri. </w:t>
            </w:r>
          </w:p>
          <w:p w14:paraId="2CC86306" w14:textId="77777777" w:rsidR="00B91DF0" w:rsidRDefault="00B91DF0" w:rsidP="008318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02E49" w14:textId="77777777" w:rsidR="008318CB" w:rsidRDefault="00B91DF0" w:rsidP="00ED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the SmContext shall essentially contain parameters received from the SMF that need to be handled by the I-SMF/V-SMF. Parameters that are relayed transparently to the UE should not be retrieved, e.g. </w:t>
            </w:r>
            <w:r w:rsidR="00035ECF">
              <w:rPr>
                <w:noProof/>
              </w:rPr>
              <w:t>sscMode.</w:t>
            </w:r>
          </w:p>
          <w:p w14:paraId="2E70F93B" w14:textId="01EA1F52" w:rsidR="00ED686B" w:rsidRDefault="00ED686B" w:rsidP="00ED68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E488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F7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1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5E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A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4334E" w14:textId="15B3E503" w:rsidR="00DD329E" w:rsidRDefault="00035E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contents of </w:t>
            </w:r>
            <w:proofErr w:type="spellStart"/>
            <w:r>
              <w:t>Sm</w:t>
            </w:r>
            <w:proofErr w:type="spellEnd"/>
            <w:r>
              <w:t xml:space="preserve"> context in </w:t>
            </w:r>
            <w:proofErr w:type="spellStart"/>
            <w:r>
              <w:t>SmContextRetrievedData</w:t>
            </w:r>
            <w:proofErr w:type="spellEnd"/>
            <w:r>
              <w:t xml:space="preserve"> are defined and the editor's note is deleted.</w:t>
            </w:r>
          </w:p>
          <w:p w14:paraId="272EC706" w14:textId="30004329" w:rsidR="009B27DD" w:rsidRDefault="009B27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A545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B3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5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3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01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AB2B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35CF112" w14:textId="77777777" w:rsidTr="00547111">
        <w:tc>
          <w:tcPr>
            <w:tcW w:w="2694" w:type="dxa"/>
            <w:gridSpan w:val="2"/>
          </w:tcPr>
          <w:p w14:paraId="30DB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A2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D6B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90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09A54" w14:textId="35C6BA0F" w:rsidR="001E41F3" w:rsidRDefault="001F0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</w:t>
            </w:r>
            <w:r w:rsidR="00035ECF">
              <w:rPr>
                <w:noProof/>
              </w:rPr>
              <w:t>27, 6.1.6.2.39, A.2</w:t>
            </w:r>
          </w:p>
        </w:tc>
      </w:tr>
      <w:tr w:rsidR="001E41F3" w14:paraId="413C9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7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F0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C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2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9A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AE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D88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CD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7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35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3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47C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991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2C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B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E31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A6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BB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6E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5F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4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D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FD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B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7E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C4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130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3D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7D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84D5" w14:textId="464B362A" w:rsidR="001E41F3" w:rsidRDefault="00D11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new backward compatible feature</w:t>
            </w:r>
            <w:r w:rsidR="00ED686B">
              <w:rPr>
                <w:noProof/>
              </w:rPr>
              <w:t>s</w:t>
            </w:r>
            <w:r>
              <w:rPr>
                <w:noProof/>
              </w:rPr>
              <w:t xml:space="preserve"> to the OpenAPI specification file. </w:t>
            </w:r>
          </w:p>
        </w:tc>
      </w:tr>
      <w:tr w:rsidR="008863B9" w:rsidRPr="008863B9" w14:paraId="0D5A18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958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30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71B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FE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BE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7C3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DC61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3DCA" w14:textId="77777777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B69177" w14:textId="40E46953" w:rsidR="008318CB" w:rsidRDefault="008318CB" w:rsidP="008318CB">
      <w:pPr>
        <w:pStyle w:val="Heading5"/>
      </w:pPr>
      <w:bookmarkStart w:id="3" w:name="_Toc18427399"/>
      <w:bookmarkStart w:id="4" w:name="_Toc18427411"/>
      <w:bookmarkStart w:id="5" w:name="_Toc18427263"/>
      <w:bookmarkStart w:id="6" w:name="_Toc18427272"/>
      <w:bookmarkStart w:id="7" w:name="_Toc18427391"/>
      <w:bookmarkStart w:id="8" w:name="_Toc18427392"/>
      <w:bookmarkStart w:id="9" w:name="_Toc11315105"/>
      <w:bookmarkStart w:id="10" w:name="_Toc11315106"/>
      <w:r>
        <w:t>6.1.6.2.27</w:t>
      </w:r>
      <w:r>
        <w:tab/>
        <w:t xml:space="preserve">Type: </w:t>
      </w:r>
      <w:proofErr w:type="spellStart"/>
      <w:r>
        <w:t>S</w:t>
      </w:r>
      <w:del w:id="11" w:author="Bruno Landais" w:date="2019-09-18T11:16:00Z">
        <w:r w:rsidDel="008318CB">
          <w:delText>M</w:delText>
        </w:r>
      </w:del>
      <w:ins w:id="12" w:author="Bruno Landais" w:date="2019-09-18T11:16:00Z">
        <w:r>
          <w:t>m</w:t>
        </w:r>
      </w:ins>
      <w:r>
        <w:t>ContextRetrievedData</w:t>
      </w:r>
      <w:bookmarkEnd w:id="3"/>
      <w:proofErr w:type="spellEnd"/>
    </w:p>
    <w:p w14:paraId="43F756D3" w14:textId="77777777" w:rsidR="008318CB" w:rsidRDefault="008318CB" w:rsidP="008318CB">
      <w:pPr>
        <w:pStyle w:val="TH"/>
      </w:pPr>
      <w:r>
        <w:rPr>
          <w:noProof/>
        </w:rPr>
        <w:t>Table </w:t>
      </w:r>
      <w:r>
        <w:t xml:space="preserve">6.1.6.2.27-1: </w:t>
      </w:r>
      <w:r>
        <w:rPr>
          <w:noProof/>
        </w:rPr>
        <w:t xml:space="preserve">Definition of type </w:t>
      </w:r>
      <w:proofErr w:type="spellStart"/>
      <w:r>
        <w:t>SmContextRetrievedData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8318CB" w14:paraId="1BDF2E84" w14:textId="77777777" w:rsidTr="002450C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AB945" w14:textId="77777777" w:rsidR="008318CB" w:rsidRDefault="008318CB" w:rsidP="002450CE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22CA9" w14:textId="77777777" w:rsidR="008318CB" w:rsidRDefault="008318CB" w:rsidP="002450CE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829C3" w14:textId="77777777" w:rsidR="008318CB" w:rsidRPr="007277D4" w:rsidRDefault="008318CB" w:rsidP="002450CE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6EA92" w14:textId="77777777" w:rsidR="008318CB" w:rsidRDefault="008318CB" w:rsidP="002450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19684" w14:textId="77777777" w:rsidR="008318CB" w:rsidRDefault="008318CB" w:rsidP="002450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817A1" w14:textId="77777777" w:rsidR="008318CB" w:rsidRDefault="008318CB" w:rsidP="002450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318CB" w14:paraId="3DC47018" w14:textId="77777777" w:rsidTr="002450C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C2D" w14:textId="77777777" w:rsidR="008318CB" w:rsidRDefault="008318CB" w:rsidP="002450CE">
            <w:pPr>
              <w:pStyle w:val="TAL"/>
            </w:pPr>
            <w:proofErr w:type="spellStart"/>
            <w:r>
              <w:t>ueEpsPdnConnection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4C77" w14:textId="77777777" w:rsidR="008318CB" w:rsidRDefault="008318CB" w:rsidP="002450CE">
            <w:pPr>
              <w:pStyle w:val="TAL"/>
            </w:pPr>
            <w:proofErr w:type="spellStart"/>
            <w:r>
              <w:t>EpsPdnCnxContainer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3D34" w14:textId="77777777" w:rsidR="008318CB" w:rsidRDefault="008318CB" w:rsidP="002450CE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FB24" w14:textId="77777777" w:rsidR="008318CB" w:rsidRDefault="008318CB" w:rsidP="002450CE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4250" w14:textId="77777777" w:rsidR="008318CB" w:rsidRDefault="008318CB" w:rsidP="002450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an MME/SGSN UE EPS PDN Connection including the mapped EPS bearer context(s), if the </w:t>
            </w:r>
            <w:r>
              <w:t>SM context type was not present in the request or if it was present and indicated a request to retrieve the UE EPS PDN Connection</w:t>
            </w:r>
            <w:r>
              <w:rPr>
                <w:rFonts w:cs="Arial"/>
                <w:szCs w:val="18"/>
              </w:rPr>
              <w:t>.</w:t>
            </w:r>
          </w:p>
          <w:p w14:paraId="12A0AD50" w14:textId="77777777" w:rsidR="008318CB" w:rsidRDefault="008318CB" w:rsidP="002450CE">
            <w:pPr>
              <w:pStyle w:val="TAL"/>
              <w:rPr>
                <w:rFonts w:cs="Arial"/>
                <w:szCs w:val="18"/>
              </w:rPr>
            </w:pPr>
          </w:p>
          <w:p w14:paraId="39259D06" w14:textId="77777777" w:rsidR="008318CB" w:rsidRDefault="008318CB" w:rsidP="002450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set to an empty string if the </w:t>
            </w:r>
            <w:r>
              <w:t>SM context type was present in the request and indicated a request to retrieve the complete SM context.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BA2E" w14:textId="77777777" w:rsidR="008318CB" w:rsidRDefault="008318CB" w:rsidP="002450CE">
            <w:pPr>
              <w:pStyle w:val="TAL"/>
              <w:rPr>
                <w:rFonts w:cs="Arial"/>
                <w:szCs w:val="18"/>
              </w:rPr>
            </w:pPr>
          </w:p>
        </w:tc>
      </w:tr>
      <w:tr w:rsidR="008318CB" w14:paraId="4F7A0844" w14:textId="77777777" w:rsidTr="002450C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2C73" w14:textId="77777777" w:rsidR="008318CB" w:rsidRDefault="008318CB" w:rsidP="002450CE">
            <w:pPr>
              <w:pStyle w:val="TAL"/>
            </w:pPr>
            <w:proofErr w:type="spellStart"/>
            <w:r>
              <w:t>smContext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088C" w14:textId="77777777" w:rsidR="008318CB" w:rsidRDefault="008318CB" w:rsidP="002450CE">
            <w:pPr>
              <w:pStyle w:val="TAL"/>
            </w:pPr>
            <w:proofErr w:type="spellStart"/>
            <w:r>
              <w:t>SmContext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DBB8" w14:textId="77777777" w:rsidR="008318CB" w:rsidRDefault="008318CB" w:rsidP="002450C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FB3D" w14:textId="77777777" w:rsidR="008318CB" w:rsidRDefault="008318CB" w:rsidP="002450C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B05" w14:textId="77777777" w:rsidR="008318CB" w:rsidRDefault="008318CB" w:rsidP="002450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t xml:space="preserve">SM context type was present in the request and indicated a request to retrieve the complete SM context.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E0EF" w14:textId="77777777" w:rsidR="008318CB" w:rsidRDefault="008318CB" w:rsidP="002450CE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</w:tbl>
    <w:p w14:paraId="179BF192" w14:textId="223D80A7" w:rsidR="008318CB" w:rsidRDefault="008318CB" w:rsidP="008318CB"/>
    <w:p w14:paraId="2C7D3952" w14:textId="5B0CD089" w:rsidR="00854303" w:rsidRDefault="00854303" w:rsidP="008318CB"/>
    <w:p w14:paraId="0E43D419" w14:textId="77777777" w:rsidR="00854303" w:rsidRPr="006B5418" w:rsidRDefault="00854303" w:rsidP="00854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578866" w14:textId="3B7357A1" w:rsidR="001F00B7" w:rsidRDefault="001F00B7" w:rsidP="001F00B7">
      <w:pPr>
        <w:pStyle w:val="Heading5"/>
      </w:pPr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4"/>
      <w:proofErr w:type="spellEnd"/>
    </w:p>
    <w:p w14:paraId="081877DE" w14:textId="77777777" w:rsidR="001F00B7" w:rsidRDefault="001F00B7" w:rsidP="001F00B7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00B7" w:rsidRPr="00FD48E5" w14:paraId="4A01D528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B25B7" w14:textId="77777777" w:rsidR="001F00B7" w:rsidRDefault="001F00B7" w:rsidP="00252B63">
            <w:pPr>
              <w:pStyle w:val="TAH"/>
            </w:pPr>
            <w:bookmarkStart w:id="13" w:name="_Hlk19697214"/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29B71" w14:textId="77777777" w:rsidR="001F00B7" w:rsidRDefault="001F00B7" w:rsidP="00252B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24693" w14:textId="77777777" w:rsidR="001F00B7" w:rsidRPr="007277D4" w:rsidRDefault="001F00B7" w:rsidP="00252B6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A2714" w14:textId="77777777" w:rsidR="001F00B7" w:rsidRDefault="001F00B7" w:rsidP="00252B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A1484" w14:textId="77777777" w:rsidR="001F00B7" w:rsidRDefault="001F00B7" w:rsidP="00252B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F00B7" w:rsidRPr="00E425E8" w14:paraId="52E9B721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4B21" w14:textId="0DF3EE24" w:rsidR="001F00B7" w:rsidRDefault="001F00B7" w:rsidP="00252B63">
            <w:pPr>
              <w:pStyle w:val="TAL"/>
            </w:pPr>
            <w:del w:id="14" w:author="Bruno Landais" w:date="2019-09-17T17:31:00Z">
              <w:r w:rsidDel="001F00B7">
                <w:delText>supi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0489" w14:textId="71456300" w:rsidR="001F00B7" w:rsidRDefault="001F00B7" w:rsidP="00252B63">
            <w:pPr>
              <w:pStyle w:val="TAL"/>
              <w:rPr>
                <w:lang w:eastAsia="zh-CN"/>
              </w:rPr>
            </w:pPr>
            <w:del w:id="15" w:author="Bruno Landais" w:date="2019-09-17T17:31:00Z">
              <w:r w:rsidDel="001F00B7">
                <w:delText>Supi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C38D" w14:textId="58773BFE" w:rsidR="001F00B7" w:rsidRDefault="001F00B7" w:rsidP="00252B63">
            <w:pPr>
              <w:pStyle w:val="TAC"/>
              <w:rPr>
                <w:lang w:eastAsia="zh-CN"/>
              </w:rPr>
            </w:pPr>
            <w:del w:id="16" w:author="Bruno Landais" w:date="2019-09-17T17:31:00Z">
              <w:r w:rsidDel="001F00B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D283" w14:textId="7E247A5D" w:rsidR="001F00B7" w:rsidRDefault="001F00B7" w:rsidP="00252B63">
            <w:pPr>
              <w:pStyle w:val="TAL"/>
            </w:pPr>
            <w:del w:id="17" w:author="Bruno Landais" w:date="2019-09-17T17:31:00Z">
              <w:r w:rsidDel="001F00B7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C0B6" w14:textId="5A4A4CBB" w:rsidR="001F00B7" w:rsidDel="001F00B7" w:rsidRDefault="001F00B7" w:rsidP="00252B63">
            <w:pPr>
              <w:pStyle w:val="TAL"/>
              <w:rPr>
                <w:del w:id="18" w:author="Bruno Landais" w:date="2019-09-17T17:31:00Z"/>
                <w:rFonts w:cs="Arial"/>
                <w:szCs w:val="18"/>
              </w:rPr>
            </w:pPr>
            <w:del w:id="19" w:author="Bruno Landais" w:date="2019-09-17T17:31:00Z">
              <w:r w:rsidDel="001F00B7">
                <w:rPr>
                  <w:rFonts w:cs="Arial"/>
                  <w:szCs w:val="18"/>
                </w:rPr>
                <w:delText xml:space="preserve">This IE shall be present, except if the UE is emergency registered and UICCless. </w:delText>
              </w:r>
            </w:del>
          </w:p>
          <w:p w14:paraId="5B2FC6C7" w14:textId="6F6E8656" w:rsidR="001F00B7" w:rsidRPr="0065702E" w:rsidRDefault="001F00B7" w:rsidP="00252B63">
            <w:pPr>
              <w:pStyle w:val="TAL"/>
              <w:rPr>
                <w:rFonts w:cs="Arial"/>
                <w:szCs w:val="18"/>
                <w:lang w:eastAsia="zh-CN"/>
              </w:rPr>
            </w:pPr>
            <w:del w:id="20" w:author="Bruno Landais" w:date="2019-09-17T17:31:00Z">
              <w:r w:rsidDel="001F00B7">
                <w:rPr>
                  <w:rFonts w:cs="Arial"/>
                  <w:szCs w:val="18"/>
                </w:rPr>
                <w:delText xml:space="preserve">When present, it shall contain the subscriber permanent identity. </w:delText>
              </w:r>
            </w:del>
          </w:p>
        </w:tc>
      </w:tr>
      <w:tr w:rsidR="001F00B7" w:rsidRPr="00E425E8" w14:paraId="5DEEE342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9F9" w14:textId="7F0E0F6C" w:rsidR="001F00B7" w:rsidRDefault="001F00B7" w:rsidP="00252B63">
            <w:pPr>
              <w:pStyle w:val="TAL"/>
            </w:pPr>
            <w:del w:id="21" w:author="Bruno Landais" w:date="2019-09-17T17:31:00Z">
              <w:r w:rsidDel="001F00B7">
                <w:delText>unauthenticatedSupi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BF42" w14:textId="20F2009B" w:rsidR="001F00B7" w:rsidRDefault="001F00B7" w:rsidP="00252B63">
            <w:pPr>
              <w:pStyle w:val="TAL"/>
              <w:rPr>
                <w:lang w:eastAsia="zh-CN"/>
              </w:rPr>
            </w:pPr>
            <w:del w:id="22" w:author="Bruno Landais" w:date="2019-09-17T17:31:00Z">
              <w:r w:rsidDel="001F00B7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0CBD" w14:textId="66929884" w:rsidR="001F00B7" w:rsidRDefault="001F00B7" w:rsidP="00252B63">
            <w:pPr>
              <w:pStyle w:val="TAC"/>
              <w:rPr>
                <w:lang w:eastAsia="zh-CN"/>
              </w:rPr>
            </w:pPr>
            <w:del w:id="23" w:author="Bruno Landais" w:date="2019-09-17T17:31:00Z">
              <w:r w:rsidDel="001F00B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6641" w14:textId="0960EDE1" w:rsidR="001F00B7" w:rsidRDefault="001F00B7" w:rsidP="00252B63">
            <w:pPr>
              <w:pStyle w:val="TAL"/>
            </w:pPr>
            <w:del w:id="24" w:author="Bruno Landais" w:date="2019-09-17T17:31:00Z">
              <w:r w:rsidDel="001F00B7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C347" w14:textId="32689ADD" w:rsidR="001F00B7" w:rsidDel="001F00B7" w:rsidRDefault="001F00B7" w:rsidP="00252B63">
            <w:pPr>
              <w:pStyle w:val="TAL"/>
              <w:rPr>
                <w:del w:id="25" w:author="Bruno Landais" w:date="2019-09-17T17:31:00Z"/>
                <w:rFonts w:cs="Arial"/>
                <w:szCs w:val="18"/>
              </w:rPr>
            </w:pPr>
            <w:del w:id="26" w:author="Bruno Landais" w:date="2019-09-17T17:31:00Z">
              <w:r w:rsidDel="001F00B7">
                <w:rPr>
                  <w:rFonts w:cs="Arial"/>
                  <w:szCs w:val="18"/>
                </w:rPr>
                <w:delText>This IE shall be present if the SUPI is present in the message but is not authenticated and is for an emergency registered UE.</w:delText>
              </w:r>
            </w:del>
          </w:p>
          <w:p w14:paraId="4DE73157" w14:textId="00060F35" w:rsidR="001F00B7" w:rsidDel="001F00B7" w:rsidRDefault="001F00B7" w:rsidP="00252B63">
            <w:pPr>
              <w:pStyle w:val="TAL"/>
              <w:rPr>
                <w:del w:id="27" w:author="Bruno Landais" w:date="2019-09-17T17:31:00Z"/>
                <w:rFonts w:cs="Arial"/>
                <w:szCs w:val="18"/>
              </w:rPr>
            </w:pPr>
            <w:del w:id="28" w:author="Bruno Landais" w:date="2019-09-17T17:31:00Z">
              <w:r w:rsidDel="001F00B7">
                <w:rPr>
                  <w:rFonts w:cs="Arial"/>
                  <w:szCs w:val="18"/>
                </w:rPr>
                <w:delText>When present, it shall be set as follows:</w:delText>
              </w:r>
            </w:del>
          </w:p>
          <w:p w14:paraId="395CB970" w14:textId="32002528" w:rsidR="001F00B7" w:rsidDel="001F00B7" w:rsidRDefault="001F00B7" w:rsidP="00252B63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del w:id="29" w:author="Bruno Landais" w:date="2019-09-17T17:31:00Z"/>
                <w:rFonts w:cs="Arial"/>
                <w:szCs w:val="18"/>
                <w:lang w:eastAsia="zh-CN"/>
              </w:rPr>
            </w:pPr>
            <w:del w:id="30" w:author="Bruno Landais" w:date="2019-09-17T17:31:00Z">
              <w:r w:rsidDel="001F00B7">
                <w:rPr>
                  <w:rFonts w:ascii="Arial" w:hAnsi="Arial" w:cs="Arial"/>
                  <w:sz w:val="18"/>
                  <w:szCs w:val="18"/>
                  <w:lang w:eastAsia="zh-CN"/>
                </w:rPr>
                <w:delText>- true: unauthenticated SUPI;</w:delText>
              </w:r>
            </w:del>
          </w:p>
          <w:p w14:paraId="3542C791" w14:textId="64ED9458" w:rsidR="001F00B7" w:rsidRDefault="001F00B7" w:rsidP="00252B63">
            <w:pPr>
              <w:pStyle w:val="B1"/>
              <w:tabs>
                <w:tab w:val="num" w:pos="644"/>
              </w:tabs>
              <w:spacing w:after="0"/>
              <w:ind w:left="641" w:hanging="357"/>
            </w:pPr>
            <w:del w:id="31" w:author="Bruno Landais" w:date="2019-09-17T17:31:00Z">
              <w:r w:rsidRPr="00F87268" w:rsidDel="001F00B7">
                <w:rPr>
                  <w:rFonts w:ascii="Arial" w:hAnsi="Arial" w:cs="Arial"/>
                  <w:sz w:val="18"/>
                  <w:szCs w:val="18"/>
                  <w:lang w:eastAsia="zh-CN"/>
                </w:rPr>
                <w:delText>- false (default):</w:delText>
              </w:r>
              <w:r w:rsidDel="001F00B7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authenticated SUPI</w:delText>
              </w:r>
              <w:r w:rsidRPr="00F87268" w:rsidDel="001F00B7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</w:tc>
      </w:tr>
      <w:tr w:rsidR="001F00B7" w14:paraId="00E59856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5629" w14:textId="7C0F21B3" w:rsidR="001F00B7" w:rsidRDefault="001F00B7" w:rsidP="00252B63">
            <w:pPr>
              <w:pStyle w:val="TAL"/>
            </w:pPr>
            <w:del w:id="32" w:author="Bruno Landais" w:date="2019-09-17T17:31:00Z">
              <w:r w:rsidDel="001F00B7">
                <w:delText>pei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2E0C" w14:textId="4E53B337" w:rsidR="001F00B7" w:rsidRDefault="001F00B7" w:rsidP="00252B63">
            <w:pPr>
              <w:pStyle w:val="TAL"/>
            </w:pPr>
            <w:del w:id="33" w:author="Bruno Landais" w:date="2019-09-17T17:31:00Z">
              <w:r w:rsidDel="001F00B7">
                <w:delText>Pei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6351" w14:textId="16DA4347" w:rsidR="001F00B7" w:rsidRDefault="001F00B7" w:rsidP="00252B63">
            <w:pPr>
              <w:pStyle w:val="TAC"/>
            </w:pPr>
            <w:del w:id="34" w:author="Bruno Landais" w:date="2019-09-17T17:31:00Z">
              <w:r w:rsidDel="001F00B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F5EA" w14:textId="00D56D99" w:rsidR="001F00B7" w:rsidRDefault="001F00B7" w:rsidP="00252B63">
            <w:pPr>
              <w:pStyle w:val="TAL"/>
            </w:pPr>
            <w:del w:id="35" w:author="Bruno Landais" w:date="2019-09-17T17:31:00Z">
              <w:r w:rsidDel="001F00B7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E387" w14:textId="1FC85DAD" w:rsidR="001F00B7" w:rsidDel="001F00B7" w:rsidRDefault="001F00B7" w:rsidP="00252B63">
            <w:pPr>
              <w:pStyle w:val="TAL"/>
              <w:rPr>
                <w:del w:id="36" w:author="Bruno Landais" w:date="2019-09-17T17:31:00Z"/>
                <w:rFonts w:cs="Arial"/>
                <w:szCs w:val="18"/>
              </w:rPr>
            </w:pPr>
            <w:del w:id="37" w:author="Bruno Landais" w:date="2019-09-17T17:31:00Z">
              <w:r w:rsidDel="001F00B7">
                <w:rPr>
                  <w:rFonts w:cs="Arial"/>
                  <w:szCs w:val="18"/>
                </w:rPr>
                <w:delText xml:space="preserve">This IE shall be present if the UE is emergency registered and it is either UIClless or the SUPI is not authenticated. </w:delText>
              </w:r>
            </w:del>
          </w:p>
          <w:p w14:paraId="4763A3DC" w14:textId="795F755D" w:rsidR="001F00B7" w:rsidDel="001F00B7" w:rsidRDefault="001F00B7" w:rsidP="00252B63">
            <w:pPr>
              <w:pStyle w:val="TAL"/>
              <w:rPr>
                <w:del w:id="38" w:author="Bruno Landais" w:date="2019-09-17T17:31:00Z"/>
                <w:rFonts w:cs="Arial"/>
                <w:szCs w:val="18"/>
              </w:rPr>
            </w:pPr>
            <w:del w:id="39" w:author="Bruno Landais" w:date="2019-09-17T17:31:00Z">
              <w:r w:rsidDel="001F00B7">
                <w:rPr>
                  <w:rFonts w:cs="Arial"/>
                  <w:szCs w:val="18"/>
                </w:rPr>
                <w:delText xml:space="preserve">For all other cases, this IE shall be present if it is available. </w:delText>
              </w:r>
            </w:del>
          </w:p>
          <w:p w14:paraId="54920563" w14:textId="5E265D48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del w:id="40" w:author="Bruno Landais" w:date="2019-09-17T17:31:00Z">
              <w:r w:rsidDel="001F00B7">
                <w:rPr>
                  <w:rFonts w:cs="Arial"/>
                  <w:szCs w:val="18"/>
                </w:rPr>
                <w:delText>When present, it shall contain the permanent equipment identifier.</w:delText>
              </w:r>
            </w:del>
          </w:p>
        </w:tc>
      </w:tr>
      <w:tr w:rsidR="001F00B7" w:rsidDel="00513290" w14:paraId="7851FC7F" w14:textId="726B993A" w:rsidTr="00252B63">
        <w:trPr>
          <w:jc w:val="center"/>
          <w:del w:id="41" w:author="Bruno Landais" w:date="2019-09-17T17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7E7" w14:textId="7BB9652E" w:rsidR="001F00B7" w:rsidRPr="006C757A" w:rsidDel="00513290" w:rsidRDefault="001F00B7" w:rsidP="00252B63">
            <w:pPr>
              <w:pStyle w:val="TAL"/>
              <w:rPr>
                <w:del w:id="42" w:author="Bruno Landais" w:date="2019-09-17T17:33:00Z"/>
              </w:rPr>
            </w:pPr>
            <w:del w:id="43" w:author="Bruno Landais" w:date="2019-09-17T17:33:00Z">
              <w:r w:rsidRPr="006C757A" w:rsidDel="00513290">
                <w:delText>gpsi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649" w14:textId="463D4E57" w:rsidR="001F00B7" w:rsidDel="00513290" w:rsidRDefault="001F00B7" w:rsidP="00252B63">
            <w:pPr>
              <w:pStyle w:val="TAL"/>
              <w:rPr>
                <w:del w:id="44" w:author="Bruno Landais" w:date="2019-09-17T17:33:00Z"/>
              </w:rPr>
            </w:pPr>
            <w:del w:id="45" w:author="Bruno Landais" w:date="2019-09-17T17:33:00Z">
              <w:r w:rsidDel="00513290">
                <w:delText>Gpsi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1ACC" w14:textId="6773AAA0" w:rsidR="001F00B7" w:rsidDel="00513290" w:rsidRDefault="001F00B7" w:rsidP="00252B63">
            <w:pPr>
              <w:pStyle w:val="TAC"/>
              <w:rPr>
                <w:del w:id="46" w:author="Bruno Landais" w:date="2019-09-17T17:33:00Z"/>
              </w:rPr>
            </w:pPr>
            <w:del w:id="47" w:author="Bruno Landais" w:date="2019-09-17T17:33:00Z">
              <w:r w:rsidDel="00513290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7ED" w14:textId="6602B633" w:rsidR="001F00B7" w:rsidDel="00513290" w:rsidRDefault="001F00B7" w:rsidP="00252B63">
            <w:pPr>
              <w:pStyle w:val="TAL"/>
              <w:rPr>
                <w:del w:id="48" w:author="Bruno Landais" w:date="2019-09-17T17:33:00Z"/>
              </w:rPr>
            </w:pPr>
            <w:del w:id="49" w:author="Bruno Landais" w:date="2019-09-17T17:33:00Z">
              <w:r w:rsidDel="00513290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0231" w14:textId="602123E9" w:rsidR="001F00B7" w:rsidDel="00513290" w:rsidRDefault="001F00B7" w:rsidP="00252B63">
            <w:pPr>
              <w:pStyle w:val="TAL"/>
              <w:rPr>
                <w:del w:id="50" w:author="Bruno Landais" w:date="2019-09-17T17:33:00Z"/>
                <w:rFonts w:cs="Arial"/>
                <w:szCs w:val="18"/>
              </w:rPr>
            </w:pPr>
            <w:del w:id="51" w:author="Bruno Landais" w:date="2019-09-17T17:33:00Z">
              <w:r w:rsidDel="00513290">
                <w:rPr>
                  <w:rFonts w:cs="Arial"/>
                  <w:szCs w:val="18"/>
                </w:rPr>
                <w:delText xml:space="preserve">This IE shall be present if it is available. When present, it shall contain the user's GPSI. </w:delText>
              </w:r>
            </w:del>
          </w:p>
        </w:tc>
      </w:tr>
      <w:tr w:rsidR="001F00B7" w14:paraId="4EAC1554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8726" w14:textId="77777777" w:rsidR="001F00B7" w:rsidRDefault="001F00B7" w:rsidP="00252B6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B61D" w14:textId="77777777" w:rsidR="001F00B7" w:rsidRDefault="001F00B7" w:rsidP="00252B6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535E" w14:textId="77777777" w:rsidR="001F00B7" w:rsidRDefault="001F00B7" w:rsidP="00252B6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3F60" w14:textId="77777777" w:rsidR="001F00B7" w:rsidRDefault="001F00B7" w:rsidP="00252B63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1406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1F00B7" w14:paraId="4035E06A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079D" w14:textId="77777777" w:rsidR="001F00B7" w:rsidRDefault="001F00B7" w:rsidP="00252B6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F28B" w14:textId="77777777" w:rsidR="001F00B7" w:rsidRDefault="001F00B7" w:rsidP="00252B6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9689" w14:textId="77777777" w:rsidR="001F00B7" w:rsidRDefault="001F00B7" w:rsidP="00252B6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F006" w14:textId="77777777" w:rsidR="001F00B7" w:rsidRDefault="001F00B7" w:rsidP="00252B63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B905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DNN of the PDU session. </w:t>
            </w:r>
          </w:p>
        </w:tc>
      </w:tr>
      <w:tr w:rsidR="001F00B7" w14:paraId="5F133BA9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160D" w14:textId="77777777" w:rsidR="001F00B7" w:rsidRDefault="001F00B7" w:rsidP="00252B6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DEDF" w14:textId="77777777" w:rsidR="001F00B7" w:rsidRDefault="001F00B7" w:rsidP="00252B6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C516" w14:textId="77777777" w:rsidR="001F00B7" w:rsidRDefault="001F00B7" w:rsidP="00252B6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C00C" w14:textId="77777777" w:rsidR="001F00B7" w:rsidRDefault="001F00B7" w:rsidP="00252B63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B25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1F00B7" w14:paraId="765DB38B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BEB2" w14:textId="77777777" w:rsidR="001F00B7" w:rsidRDefault="001F00B7" w:rsidP="00252B63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BFFC" w14:textId="77777777" w:rsidR="001F00B7" w:rsidRDefault="001F00B7" w:rsidP="00252B6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C9D6" w14:textId="77777777" w:rsidR="001F00B7" w:rsidRDefault="001F00B7" w:rsidP="00252B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05C8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D15B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31E341BD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4B5DD2" w14:paraId="318BBEAC" w14:textId="77777777" w:rsidTr="00252B63">
        <w:trPr>
          <w:jc w:val="center"/>
          <w:ins w:id="52" w:author="Bruno Landais" w:date="2019-09-17T17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1BE4" w14:textId="77777777" w:rsidR="004B5DD2" w:rsidRPr="005508C3" w:rsidRDefault="004B5DD2" w:rsidP="00252B63">
            <w:pPr>
              <w:pStyle w:val="TAL"/>
              <w:rPr>
                <w:ins w:id="53" w:author="Bruno Landais" w:date="2019-09-17T17:48:00Z"/>
              </w:rPr>
            </w:pPr>
            <w:proofErr w:type="spellStart"/>
            <w:ins w:id="54" w:author="Bruno Landais" w:date="2019-09-17T17:48:00Z">
              <w:r>
                <w:t>pduSessionType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E80C" w14:textId="77777777" w:rsidR="004B5DD2" w:rsidRDefault="004B5DD2" w:rsidP="00252B63">
            <w:pPr>
              <w:pStyle w:val="TAL"/>
              <w:rPr>
                <w:ins w:id="55" w:author="Bruno Landais" w:date="2019-09-17T17:48:00Z"/>
              </w:rPr>
            </w:pPr>
            <w:proofErr w:type="spellStart"/>
            <w:ins w:id="56" w:author="Bruno Landais" w:date="2019-09-17T17:48:00Z">
              <w:r>
                <w:t>PduSessionType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59E" w14:textId="77777777" w:rsidR="004B5DD2" w:rsidRDefault="004B5DD2" w:rsidP="00252B63">
            <w:pPr>
              <w:pStyle w:val="TAC"/>
              <w:rPr>
                <w:ins w:id="57" w:author="Bruno Landais" w:date="2019-09-17T17:48:00Z"/>
              </w:rPr>
            </w:pPr>
            <w:ins w:id="58" w:author="Bruno Landais" w:date="2019-09-17T17:4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7F65" w14:textId="77777777" w:rsidR="004B5DD2" w:rsidRDefault="004B5DD2" w:rsidP="00252B63">
            <w:pPr>
              <w:pStyle w:val="TAL"/>
              <w:rPr>
                <w:ins w:id="59" w:author="Bruno Landais" w:date="2019-09-17T17:48:00Z"/>
              </w:rPr>
            </w:pPr>
            <w:ins w:id="60" w:author="Bruno Landais" w:date="2019-09-17T17:4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D18" w14:textId="108DE023" w:rsidR="004B5DD2" w:rsidRDefault="004B5DD2" w:rsidP="00252B63">
            <w:pPr>
              <w:pStyle w:val="TAL"/>
              <w:rPr>
                <w:ins w:id="61" w:author="Bruno Landais" w:date="2019-09-17T17:48:00Z"/>
                <w:rFonts w:cs="Arial"/>
                <w:szCs w:val="18"/>
              </w:rPr>
            </w:pPr>
            <w:ins w:id="62" w:author="Bruno Landais" w:date="2019-09-17T17:48:00Z">
              <w:r>
                <w:rPr>
                  <w:rFonts w:cs="Arial"/>
                  <w:szCs w:val="18"/>
                </w:rPr>
                <w:t xml:space="preserve">This IE shall indicate the PDU </w:t>
              </w:r>
            </w:ins>
            <w:ins w:id="63" w:author="Bruno Landais" w:date="2019-09-17T17:49:00Z">
              <w:r>
                <w:rPr>
                  <w:rFonts w:cs="Arial"/>
                  <w:szCs w:val="18"/>
                </w:rPr>
                <w:t xml:space="preserve">session </w:t>
              </w:r>
            </w:ins>
            <w:ins w:id="64" w:author="Bruno Landais" w:date="2019-09-17T17:48:00Z">
              <w:r>
                <w:rPr>
                  <w:rFonts w:cs="Arial"/>
                  <w:szCs w:val="18"/>
                </w:rPr>
                <w:t>type.</w:t>
              </w:r>
            </w:ins>
          </w:p>
        </w:tc>
      </w:tr>
      <w:tr w:rsidR="001F00B7" w14:paraId="46149FDC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CB11" w14:textId="0DB3B96C" w:rsidR="001F00B7" w:rsidRDefault="001F00B7" w:rsidP="00252B63">
            <w:pPr>
              <w:pStyle w:val="TAL"/>
            </w:pPr>
            <w:del w:id="65" w:author="Bruno Landais" w:date="2019-09-17T17:40:00Z">
              <w:r w:rsidDel="00513290">
                <w:delText>servingN</w:delText>
              </w:r>
              <w:r w:rsidRPr="00456AF9" w:rsidDel="00513290">
                <w:delText>fId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107D" w14:textId="2E0D289C" w:rsidR="001F00B7" w:rsidRDefault="001F00B7" w:rsidP="00252B63">
            <w:pPr>
              <w:pStyle w:val="TAL"/>
            </w:pPr>
            <w:del w:id="66" w:author="Bruno Landais" w:date="2019-09-17T17:40:00Z">
              <w:r w:rsidDel="00513290">
                <w:delText>NfInstanceId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3F90" w14:textId="1CE5918A" w:rsidR="001F00B7" w:rsidRDefault="001F00B7" w:rsidP="00252B63">
            <w:pPr>
              <w:pStyle w:val="TAC"/>
            </w:pPr>
            <w:del w:id="67" w:author="Bruno Landais" w:date="2019-09-17T17:40:00Z">
              <w:r w:rsidDel="00513290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3AF9" w14:textId="2723A109" w:rsidR="001F00B7" w:rsidRDefault="001F00B7" w:rsidP="00252B63">
            <w:pPr>
              <w:pStyle w:val="TAL"/>
            </w:pPr>
            <w:del w:id="68" w:author="Bruno Landais" w:date="2019-09-17T17:40:00Z">
              <w:r w:rsidDel="00513290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3D1E" w14:textId="72B865BB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del w:id="69" w:author="Bruno Landais" w:date="2019-09-17T17:40:00Z">
              <w:r w:rsidDel="00513290">
                <w:rPr>
                  <w:rFonts w:cs="Arial"/>
                  <w:szCs w:val="18"/>
                </w:rPr>
                <w:delText>This IE shall contain the identifier of the serving NF (e.g. serving AMF).</w:delText>
              </w:r>
            </w:del>
          </w:p>
        </w:tc>
      </w:tr>
      <w:tr w:rsidR="001F00B7" w14:paraId="6ADA7026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8D6C" w14:textId="66866CAC" w:rsidR="001F00B7" w:rsidRDefault="001F00B7" w:rsidP="00252B63">
            <w:pPr>
              <w:pStyle w:val="TAL"/>
            </w:pPr>
            <w:del w:id="70" w:author="Bruno Landais" w:date="2019-09-17T17:41:00Z">
              <w:r w:rsidRPr="00F8607F" w:rsidDel="00513290">
                <w:delText>guami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1B30" w14:textId="049F18C8" w:rsidR="001F00B7" w:rsidRDefault="001F00B7" w:rsidP="00252B63">
            <w:pPr>
              <w:pStyle w:val="TAL"/>
            </w:pPr>
            <w:del w:id="71" w:author="Bruno Landais" w:date="2019-09-17T17:41:00Z">
              <w:r w:rsidRPr="00F8607F" w:rsidDel="00513290">
                <w:delText>Guami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C7B2" w14:textId="0BC44BDD" w:rsidR="001F00B7" w:rsidRDefault="001F00B7" w:rsidP="00252B63">
            <w:pPr>
              <w:pStyle w:val="TAC"/>
            </w:pPr>
            <w:del w:id="72" w:author="Bruno Landais" w:date="2019-09-17T17:41:00Z">
              <w:r w:rsidRPr="00F8607F" w:rsidDel="00513290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C789" w14:textId="3DC6B96C" w:rsidR="001F00B7" w:rsidRDefault="001F00B7" w:rsidP="00252B63">
            <w:pPr>
              <w:pStyle w:val="TAL"/>
            </w:pPr>
            <w:del w:id="73" w:author="Bruno Landais" w:date="2019-09-17T17:41:00Z">
              <w:r w:rsidRPr="006856F4" w:rsidDel="00513290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C4BD" w14:textId="42D1BBF6" w:rsidR="001F00B7" w:rsidRPr="00F8607F" w:rsidDel="00513290" w:rsidRDefault="001F00B7" w:rsidP="00252B63">
            <w:pPr>
              <w:pStyle w:val="TAL"/>
              <w:rPr>
                <w:del w:id="74" w:author="Bruno Landais" w:date="2019-09-17T17:41:00Z"/>
                <w:rFonts w:cs="Arial"/>
                <w:szCs w:val="18"/>
              </w:rPr>
            </w:pPr>
            <w:del w:id="75" w:author="Bruno Landais" w:date="2019-09-17T17:41:00Z">
              <w:r w:rsidRPr="00F8607F" w:rsidDel="00513290">
                <w:rPr>
                  <w:rFonts w:cs="Arial"/>
                  <w:szCs w:val="18"/>
                </w:rPr>
                <w:delText>This IE shall contain the serving AMF's GUAMI</w:delText>
              </w:r>
              <w:r w:rsidDel="00513290">
                <w:rPr>
                  <w:rFonts w:cs="Arial"/>
                  <w:szCs w:val="18"/>
                </w:rPr>
                <w:delText>.</w:delText>
              </w:r>
            </w:del>
          </w:p>
          <w:p w14:paraId="3F6A44B3" w14:textId="7B887A3F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del w:id="76" w:author="Bruno Landais" w:date="2019-09-17T17:41:00Z">
              <w:r w:rsidRPr="00F8607F" w:rsidDel="00513290">
                <w:rPr>
                  <w:rFonts w:cs="Arial"/>
                  <w:szCs w:val="18"/>
                </w:rPr>
                <w:delText xml:space="preserve">It shall be included </w:delText>
              </w:r>
              <w:r w:rsidRPr="006C757A" w:rsidDel="00513290">
                <w:rPr>
                  <w:rFonts w:cs="Arial"/>
                  <w:szCs w:val="18"/>
                </w:rPr>
                <w:delText xml:space="preserve">if the </w:delText>
              </w:r>
              <w:r w:rsidDel="00513290">
                <w:rPr>
                  <w:rFonts w:cs="Arial"/>
                  <w:szCs w:val="18"/>
                </w:rPr>
                <w:delText>servingNFId</w:delText>
              </w:r>
              <w:r w:rsidRPr="006C757A" w:rsidDel="00513290">
                <w:rPr>
                  <w:rFonts w:cs="Arial"/>
                  <w:szCs w:val="18"/>
                </w:rPr>
                <w:delText xml:space="preserve"> is an AMF</w:delText>
              </w:r>
              <w:r w:rsidRPr="00F8607F" w:rsidDel="00513290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513290" w14:paraId="140EB3A8" w14:textId="77777777" w:rsidTr="00252B63">
        <w:trPr>
          <w:jc w:val="center"/>
          <w:ins w:id="77" w:author="Bruno Landais" w:date="2019-09-17T17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6FC6" w14:textId="77777777" w:rsidR="00513290" w:rsidRPr="006C757A" w:rsidRDefault="00513290" w:rsidP="00252B63">
            <w:pPr>
              <w:pStyle w:val="TAL"/>
              <w:rPr>
                <w:ins w:id="78" w:author="Bruno Landais" w:date="2019-09-17T17:34:00Z"/>
              </w:rPr>
            </w:pPr>
            <w:proofErr w:type="spellStart"/>
            <w:ins w:id="79" w:author="Bruno Landais" w:date="2019-09-17T17:34:00Z">
              <w:r w:rsidRPr="006C757A">
                <w:t>gpsi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E223" w14:textId="77777777" w:rsidR="00513290" w:rsidRDefault="00513290" w:rsidP="00252B63">
            <w:pPr>
              <w:pStyle w:val="TAL"/>
              <w:rPr>
                <w:ins w:id="80" w:author="Bruno Landais" w:date="2019-09-17T17:34:00Z"/>
              </w:rPr>
            </w:pPr>
            <w:proofErr w:type="spellStart"/>
            <w:ins w:id="81" w:author="Bruno Landais" w:date="2019-09-17T17:34:00Z">
              <w:r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1F13" w14:textId="77777777" w:rsidR="00513290" w:rsidRDefault="00513290" w:rsidP="00252B63">
            <w:pPr>
              <w:pStyle w:val="TAC"/>
              <w:rPr>
                <w:ins w:id="82" w:author="Bruno Landais" w:date="2019-09-17T17:34:00Z"/>
              </w:rPr>
            </w:pPr>
            <w:ins w:id="83" w:author="Bruno Landais" w:date="2019-09-17T17:3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4E2" w14:textId="77777777" w:rsidR="00513290" w:rsidRDefault="00513290" w:rsidP="00252B63">
            <w:pPr>
              <w:pStyle w:val="TAL"/>
              <w:rPr>
                <w:ins w:id="84" w:author="Bruno Landais" w:date="2019-09-17T17:34:00Z"/>
              </w:rPr>
            </w:pPr>
            <w:ins w:id="85" w:author="Bruno Landais" w:date="2019-09-17T17:3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88CB" w14:textId="77777777" w:rsidR="00513290" w:rsidRDefault="00513290" w:rsidP="00252B63">
            <w:pPr>
              <w:pStyle w:val="TAL"/>
              <w:rPr>
                <w:ins w:id="86" w:author="Bruno Landais" w:date="2019-09-17T17:34:00Z"/>
                <w:rFonts w:cs="Arial"/>
                <w:szCs w:val="18"/>
              </w:rPr>
            </w:pPr>
            <w:ins w:id="87" w:author="Bruno Landais" w:date="2019-09-17T17:34:00Z">
              <w:r>
                <w:rPr>
                  <w:rFonts w:cs="Arial"/>
                  <w:szCs w:val="18"/>
                </w:rPr>
                <w:t xml:space="preserve">This IE shall be present if it is available. When present, it shall contain the user's GPSI. </w:t>
              </w:r>
            </w:ins>
          </w:p>
        </w:tc>
      </w:tr>
      <w:tr w:rsidR="001F00B7" w14:paraId="43887FF4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5BF0" w14:textId="5B1276CA" w:rsidR="001F00B7" w:rsidRDefault="001F00B7" w:rsidP="00252B63">
            <w:pPr>
              <w:pStyle w:val="TAL"/>
            </w:pPr>
            <w:del w:id="88" w:author="Bruno Landais" w:date="2019-09-17T17:45:00Z">
              <w:r w:rsidDel="004B5DD2">
                <w:delText>serviceName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E305" w14:textId="7418160A" w:rsidR="001F00B7" w:rsidRDefault="001F00B7" w:rsidP="00252B63">
            <w:pPr>
              <w:pStyle w:val="TAL"/>
            </w:pPr>
            <w:del w:id="89" w:author="Bruno Landais" w:date="2019-09-17T17:45:00Z">
              <w:r w:rsidDel="004B5DD2">
                <w:delText>ServiceName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390A" w14:textId="3FE29FC5" w:rsidR="001F00B7" w:rsidRDefault="001F00B7" w:rsidP="00252B63">
            <w:pPr>
              <w:pStyle w:val="TAC"/>
            </w:pPr>
            <w:del w:id="90" w:author="Bruno Landais" w:date="2019-09-17T17:45:00Z">
              <w:r w:rsidDel="004B5DD2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2926" w14:textId="3B762E7F" w:rsidR="001F00B7" w:rsidRDefault="001F00B7" w:rsidP="00252B63">
            <w:pPr>
              <w:pStyle w:val="TAL"/>
            </w:pPr>
            <w:del w:id="91" w:author="Bruno Landais" w:date="2019-09-17T17:45:00Z">
              <w:r w:rsidDel="004B5DD2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5B97" w14:textId="1470839F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del w:id="92" w:author="Bruno Landais" w:date="2019-09-17T17:45:00Z">
              <w:r w:rsidDel="004B5DD2">
                <w:rPr>
                  <w:rFonts w:cs="Arial"/>
                  <w:szCs w:val="18"/>
                </w:rPr>
                <w:delText>When present, this IE shall contain the name of the AMF service to which SM context status notifications are to be sent (see clause</w:delText>
              </w:r>
              <w:r w:rsidRPr="006C757A" w:rsidDel="004B5DD2">
                <w:rPr>
                  <w:rFonts w:cs="Arial"/>
                  <w:szCs w:val="18"/>
                </w:rPr>
                <w:delText xml:space="preserve"> 6.5.2.2 of 3GPP TS 29.500 [4]</w:delText>
              </w:r>
              <w:r w:rsidDel="004B5DD2">
                <w:rPr>
                  <w:rFonts w:cs="Arial"/>
                  <w:szCs w:val="18"/>
                </w:rPr>
                <w:delText>). This IE may be included if the servingNFId</w:delText>
              </w:r>
              <w:r w:rsidRPr="006C757A" w:rsidDel="004B5DD2">
                <w:rPr>
                  <w:rFonts w:cs="Arial"/>
                  <w:szCs w:val="18"/>
                </w:rPr>
                <w:delText xml:space="preserve"> </w:delText>
              </w:r>
              <w:r w:rsidDel="004B5DD2">
                <w:rPr>
                  <w:rFonts w:cs="Arial"/>
                  <w:szCs w:val="18"/>
                </w:rPr>
                <w:delText>is an AMF.</w:delText>
              </w:r>
            </w:del>
          </w:p>
        </w:tc>
      </w:tr>
      <w:tr w:rsidR="001F00B7" w14:paraId="14FC666C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425" w14:textId="0B1FFB1C" w:rsidR="001F00B7" w:rsidRDefault="001F00B7" w:rsidP="00252B63">
            <w:pPr>
              <w:pStyle w:val="TAL"/>
            </w:pPr>
            <w:del w:id="93" w:author="Bruno Landais" w:date="2019-09-18T10:47:00Z">
              <w:r w:rsidDel="00275173">
                <w:delText>servingNetwork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4DD8" w14:textId="4D7B37FE" w:rsidR="001F00B7" w:rsidRDefault="001F00B7" w:rsidP="00252B63">
            <w:pPr>
              <w:pStyle w:val="TAL"/>
            </w:pPr>
            <w:del w:id="94" w:author="Bruno Landais" w:date="2019-09-18T10:47:00Z">
              <w:r w:rsidDel="00275173">
                <w:delText>PlmnIdNid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41B7" w14:textId="23FA1EC5" w:rsidR="001F00B7" w:rsidRDefault="001F00B7" w:rsidP="00252B63">
            <w:pPr>
              <w:pStyle w:val="TAC"/>
            </w:pPr>
            <w:del w:id="95" w:author="Bruno Landais" w:date="2019-09-18T10:47:00Z">
              <w:r w:rsidDel="00275173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F90D" w14:textId="014A8C6F" w:rsidR="001F00B7" w:rsidRDefault="001F00B7" w:rsidP="00252B63">
            <w:pPr>
              <w:pStyle w:val="TAL"/>
            </w:pPr>
            <w:del w:id="96" w:author="Bruno Landais" w:date="2019-09-18T10:47:00Z">
              <w:r w:rsidDel="00275173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2D08" w14:textId="7A03DD3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del w:id="97" w:author="Bruno Landais" w:date="2019-09-18T10:47:00Z">
              <w:r w:rsidDel="00275173">
                <w:rPr>
                  <w:rFonts w:cs="Arial"/>
                  <w:szCs w:val="18"/>
                </w:rPr>
                <w:delText xml:space="preserve">This IE shall contain the </w:delText>
              </w:r>
              <w:r w:rsidRPr="006C757A" w:rsidDel="00275173">
                <w:rPr>
                  <w:rFonts w:cs="Arial"/>
                  <w:szCs w:val="18"/>
                </w:rPr>
                <w:delText>serving core network operator PLMN ID</w:delText>
              </w:r>
              <w:r w:rsidDel="00275173">
                <w:delText xml:space="preserve"> and, for an SNPN, the NID that together with the PLMN ID identifies the SNPN</w:delText>
              </w:r>
              <w:r w:rsidRPr="006C757A" w:rsidDel="00275173">
                <w:rPr>
                  <w:rFonts w:cs="Arial"/>
                  <w:szCs w:val="18"/>
                </w:rPr>
                <w:delText xml:space="preserve">. </w:delText>
              </w:r>
            </w:del>
          </w:p>
        </w:tc>
      </w:tr>
      <w:tr w:rsidR="001F00B7" w14:paraId="2F19E94A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00E5" w14:textId="48740991" w:rsidR="001F00B7" w:rsidRDefault="001F00B7" w:rsidP="00252B63">
            <w:pPr>
              <w:pStyle w:val="TAL"/>
            </w:pPr>
            <w:del w:id="98" w:author="Bruno Landais" w:date="2019-09-18T10:49:00Z">
              <w:r w:rsidDel="00275173">
                <w:delText>anType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2BDB" w14:textId="33185B51" w:rsidR="001F00B7" w:rsidRDefault="001F00B7" w:rsidP="00252B63">
            <w:pPr>
              <w:pStyle w:val="TAL"/>
            </w:pPr>
            <w:del w:id="99" w:author="Bruno Landais" w:date="2019-09-18T10:49:00Z">
              <w:r w:rsidDel="00275173">
                <w:delText>AccessType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227" w14:textId="52F8EFE7" w:rsidR="001F00B7" w:rsidRDefault="001F00B7" w:rsidP="00252B63">
            <w:pPr>
              <w:pStyle w:val="TAC"/>
            </w:pPr>
            <w:del w:id="100" w:author="Bruno Landais" w:date="2019-09-18T10:49:00Z">
              <w:r w:rsidDel="00275173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CAF5" w14:textId="3C1D815F" w:rsidR="001F00B7" w:rsidRDefault="001F00B7" w:rsidP="00252B63">
            <w:pPr>
              <w:pStyle w:val="TAL"/>
            </w:pPr>
            <w:del w:id="101" w:author="Bruno Landais" w:date="2019-09-18T10:49:00Z">
              <w:r w:rsidDel="00275173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C4FC" w14:textId="036B07F9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del w:id="102" w:author="Bruno Landais" w:date="2019-09-18T10:49:00Z">
              <w:r w:rsidDel="00275173">
                <w:rPr>
                  <w:rFonts w:cs="Arial"/>
                  <w:szCs w:val="18"/>
                </w:rPr>
                <w:delText xml:space="preserve">This IE shall indicate the </w:delText>
              </w:r>
            </w:del>
            <w:del w:id="103" w:author="Bruno Landais" w:date="2019-09-17T17:50:00Z">
              <w:r w:rsidDel="004B5DD2">
                <w:rPr>
                  <w:rFonts w:cs="Arial"/>
                  <w:szCs w:val="18"/>
                </w:rPr>
                <w:delText>A</w:delText>
              </w:r>
            </w:del>
            <w:del w:id="104" w:author="Bruno Landais" w:date="2019-09-18T10:49:00Z">
              <w:r w:rsidDel="00275173">
                <w:rPr>
                  <w:rFonts w:cs="Arial"/>
                  <w:szCs w:val="18"/>
                </w:rPr>
                <w:delText xml:space="preserve">ccess </w:delText>
              </w:r>
            </w:del>
            <w:del w:id="105" w:author="Bruno Landais" w:date="2019-09-17T17:50:00Z">
              <w:r w:rsidDel="004B5DD2">
                <w:rPr>
                  <w:rFonts w:cs="Arial"/>
                  <w:szCs w:val="18"/>
                </w:rPr>
                <w:delText>N</w:delText>
              </w:r>
            </w:del>
            <w:del w:id="106" w:author="Bruno Landais" w:date="2019-09-18T10:49:00Z">
              <w:r w:rsidDel="00275173">
                <w:rPr>
                  <w:rFonts w:cs="Arial"/>
                  <w:szCs w:val="18"/>
                </w:rPr>
                <w:delText xml:space="preserve">etwork </w:delText>
              </w:r>
            </w:del>
            <w:del w:id="107" w:author="Bruno Landais" w:date="2019-09-17T17:50:00Z">
              <w:r w:rsidDel="004B5DD2">
                <w:rPr>
                  <w:rFonts w:cs="Arial"/>
                  <w:szCs w:val="18"/>
                </w:rPr>
                <w:delText>T</w:delText>
              </w:r>
            </w:del>
            <w:del w:id="108" w:author="Bruno Landais" w:date="2019-09-18T10:49:00Z">
              <w:r w:rsidDel="00275173">
                <w:rPr>
                  <w:rFonts w:cs="Arial"/>
                  <w:szCs w:val="18"/>
                </w:rPr>
                <w:delText>ype to which the PDU session is associated.</w:delText>
              </w:r>
            </w:del>
          </w:p>
        </w:tc>
      </w:tr>
      <w:tr w:rsidR="001F00B7" w14:paraId="3909C614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8B63" w14:textId="380A560B" w:rsidR="001F00B7" w:rsidRDefault="001F00B7" w:rsidP="00252B63">
            <w:pPr>
              <w:pStyle w:val="TAL"/>
            </w:pPr>
            <w:del w:id="109" w:author="Bruno Landais" w:date="2019-09-18T10:49:00Z">
              <w:r w:rsidDel="00275173">
                <w:delText>ratType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FDB9" w14:textId="19C86654" w:rsidR="001F00B7" w:rsidRDefault="001F00B7" w:rsidP="00252B63">
            <w:pPr>
              <w:pStyle w:val="TAL"/>
            </w:pPr>
            <w:del w:id="110" w:author="Bruno Landais" w:date="2019-09-18T10:49:00Z">
              <w:r w:rsidDel="00275173">
                <w:delText>RatType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9B37" w14:textId="45599C27" w:rsidR="001F00B7" w:rsidRDefault="001F00B7" w:rsidP="00252B63">
            <w:pPr>
              <w:pStyle w:val="TAC"/>
            </w:pPr>
            <w:del w:id="111" w:author="Bruno Landais" w:date="2019-09-18T10:49:00Z">
              <w:r w:rsidDel="00275173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744E" w14:textId="2F9013F0" w:rsidR="001F00B7" w:rsidRDefault="001F00B7" w:rsidP="00252B63">
            <w:pPr>
              <w:pStyle w:val="TAL"/>
            </w:pPr>
            <w:del w:id="112" w:author="Bruno Landais" w:date="2019-09-18T10:49:00Z">
              <w:r w:rsidDel="00275173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C0AF" w14:textId="75A0A969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del w:id="113" w:author="Bruno Landais" w:date="2019-09-18T10:49:00Z">
              <w:r w:rsidDel="00275173">
                <w:rPr>
                  <w:rFonts w:cs="Arial"/>
                  <w:szCs w:val="18"/>
                </w:rPr>
                <w:delText>This IE shall be present and indicate the RAT Type used by the UE, if available.</w:delText>
              </w:r>
            </w:del>
          </w:p>
        </w:tc>
      </w:tr>
      <w:tr w:rsidR="001F00B7" w14:paraId="74EC6E40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B233" w14:textId="1A068D1C" w:rsidR="001F00B7" w:rsidRDefault="001F00B7" w:rsidP="00252B63">
            <w:pPr>
              <w:pStyle w:val="TAL"/>
            </w:pPr>
            <w:del w:id="114" w:author="Bruno Landais" w:date="2019-09-17T17:46:00Z">
              <w:r w:rsidDel="004B5DD2">
                <w:delText>smContextStatusUri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2C91" w14:textId="1007E5C6" w:rsidR="001F00B7" w:rsidRDefault="001F00B7" w:rsidP="00252B63">
            <w:pPr>
              <w:pStyle w:val="TAL"/>
            </w:pPr>
            <w:del w:id="115" w:author="Bruno Landais" w:date="2019-09-17T17:46:00Z">
              <w:r w:rsidDel="004B5DD2">
                <w:delText>Uri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6895" w14:textId="7B0F2B95" w:rsidR="001F00B7" w:rsidRDefault="001F00B7" w:rsidP="00252B63">
            <w:pPr>
              <w:pStyle w:val="TAC"/>
            </w:pPr>
            <w:del w:id="116" w:author="Bruno Landais" w:date="2019-09-17T17:46:00Z">
              <w:r w:rsidDel="004B5DD2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CE8F" w14:textId="44DD5B95" w:rsidR="001F00B7" w:rsidRDefault="001F00B7" w:rsidP="00252B63">
            <w:pPr>
              <w:pStyle w:val="TAL"/>
            </w:pPr>
            <w:del w:id="117" w:author="Bruno Landais" w:date="2019-09-17T17:46:00Z">
              <w:r w:rsidDel="004B5DD2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0C4B" w14:textId="7B108C25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del w:id="118" w:author="Bruno Landais" w:date="2019-09-17T17:46:00Z">
              <w:r w:rsidDel="004B5DD2">
                <w:rPr>
                  <w:rFonts w:cs="Arial"/>
                  <w:szCs w:val="18"/>
                </w:rPr>
                <w:delText>This IE shall include the callback URI to receive notification of SM context status.</w:delText>
              </w:r>
            </w:del>
          </w:p>
        </w:tc>
      </w:tr>
      <w:tr w:rsidR="001F00B7" w14:paraId="0770271F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7D02" w14:textId="77777777" w:rsidR="001F00B7" w:rsidRDefault="001F00B7" w:rsidP="00252B63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793D" w14:textId="77777777" w:rsidR="001F00B7" w:rsidRDefault="001F00B7" w:rsidP="00252B63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E5E3" w14:textId="77777777" w:rsidR="001F00B7" w:rsidRDefault="001F00B7" w:rsidP="00252B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F4E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03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</w:t>
            </w:r>
          </w:p>
        </w:tc>
      </w:tr>
      <w:tr w:rsidR="001F00B7" w14:paraId="41174480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781F" w14:textId="77777777" w:rsidR="001F00B7" w:rsidRDefault="001F00B7" w:rsidP="00252B63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2F61" w14:textId="77777777" w:rsidR="001F00B7" w:rsidRDefault="001F00B7" w:rsidP="00252B63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684A" w14:textId="77777777" w:rsidR="001F00B7" w:rsidRDefault="001F00B7" w:rsidP="00252B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C6BB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EAD9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</w:t>
            </w:r>
          </w:p>
        </w:tc>
      </w:tr>
      <w:tr w:rsidR="001F00B7" w14:paraId="0AAFF42C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A8C9" w14:textId="77777777" w:rsidR="001F00B7" w:rsidRDefault="001F00B7" w:rsidP="00252B63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E908" w14:textId="77777777" w:rsidR="001F00B7" w:rsidRDefault="001F00B7" w:rsidP="00252B63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B2B8" w14:textId="77777777" w:rsidR="001F00B7" w:rsidRDefault="001F00B7" w:rsidP="00252B6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1C60" w14:textId="77777777" w:rsidR="001F00B7" w:rsidRDefault="001F00B7" w:rsidP="00252B63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7F6B" w14:textId="77777777" w:rsidR="001F00B7" w:rsidRDefault="001F00B7" w:rsidP="00252B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0888FF1F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 </w:t>
            </w:r>
            <w:r>
              <w:rPr>
                <w:rFonts w:cs="Arial"/>
                <w:szCs w:val="18"/>
                <w:lang w:eastAsia="zh-CN"/>
              </w:rPr>
              <w:t>6.1.3.6.2)</w:t>
            </w:r>
          </w:p>
        </w:tc>
      </w:tr>
      <w:tr w:rsidR="001F00B7" w14:paraId="098D5E1B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0065" w14:textId="77777777" w:rsidR="001F00B7" w:rsidRDefault="001F00B7" w:rsidP="00252B63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F650" w14:textId="77777777" w:rsidR="001F00B7" w:rsidRDefault="001F00B7" w:rsidP="00252B6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9D1" w14:textId="77777777" w:rsidR="001F00B7" w:rsidRDefault="001F00B7" w:rsidP="00252B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E6BC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696E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 the PCF selected by the AMF for the UE (for Access and Mobility Policy Control); it shall be the V-PCF in LBO roaming and the H-PCF in HR roaming.</w:t>
            </w:r>
          </w:p>
        </w:tc>
      </w:tr>
      <w:tr w:rsidR="001F00B7" w14:paraId="012964E0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EDAE" w14:textId="77777777" w:rsidR="001F00B7" w:rsidRDefault="001F00B7" w:rsidP="00252B63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E4B4" w14:textId="77777777" w:rsidR="001F00B7" w:rsidRDefault="001F00B7" w:rsidP="00252B63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BF1" w14:textId="77777777" w:rsidR="001F00B7" w:rsidRDefault="001F00B7" w:rsidP="00252B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D4CF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F791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indicate whether the </w:t>
            </w:r>
            <w:r w:rsidRPr="006C757A">
              <w:rPr>
                <w:rFonts w:cs="Arial"/>
                <w:szCs w:val="18"/>
              </w:rPr>
              <w:t xml:space="preserve">DNN corresponds to an explicitly subscribed DNN or to the usage of a wildcard subscription. </w:t>
            </w:r>
          </w:p>
        </w:tc>
      </w:tr>
      <w:tr w:rsidR="001F00B7" w:rsidRPr="00F8607F" w14:paraId="3ED0AE1E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87C5" w14:textId="48B661BB" w:rsidR="001F00B7" w:rsidRPr="00F8607F" w:rsidRDefault="001F00B7" w:rsidP="00252B63">
            <w:pPr>
              <w:pStyle w:val="TAL"/>
            </w:pPr>
            <w:del w:id="119" w:author="Bruno Landais" w:date="2019-09-18T10:50:00Z">
              <w:r w:rsidDel="00275173">
                <w:lastRenderedPageBreak/>
                <w:delText>traceData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525A" w14:textId="1E5F4A69" w:rsidR="001F00B7" w:rsidRPr="00F8607F" w:rsidRDefault="001F00B7" w:rsidP="00252B63">
            <w:pPr>
              <w:pStyle w:val="TAL"/>
            </w:pPr>
            <w:del w:id="120" w:author="Bruno Landais" w:date="2019-09-18T10:50:00Z">
              <w:r w:rsidDel="00275173">
                <w:delText>TraceData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3E79" w14:textId="4C98D63A" w:rsidR="001F00B7" w:rsidRPr="00F8607F" w:rsidRDefault="001F00B7" w:rsidP="00252B63">
            <w:pPr>
              <w:pStyle w:val="TAC"/>
            </w:pPr>
            <w:del w:id="121" w:author="Bruno Landais" w:date="2019-09-18T10:50:00Z">
              <w:r w:rsidDel="00275173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5E4" w14:textId="67FF6A2B" w:rsidR="001F00B7" w:rsidRPr="00F8607F" w:rsidRDefault="001F00B7" w:rsidP="00252B63">
            <w:pPr>
              <w:pStyle w:val="TAL"/>
            </w:pPr>
            <w:del w:id="122" w:author="Bruno Landais" w:date="2019-09-18T10:50:00Z">
              <w:r w:rsidDel="00275173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CC92" w14:textId="2B97575E" w:rsidR="001F00B7" w:rsidRPr="006C757A" w:rsidRDefault="001F00B7" w:rsidP="00252B63">
            <w:pPr>
              <w:pStyle w:val="TAL"/>
              <w:rPr>
                <w:rFonts w:cs="Arial"/>
                <w:szCs w:val="18"/>
              </w:rPr>
            </w:pPr>
            <w:del w:id="123" w:author="Bruno Landais" w:date="2019-09-18T10:50:00Z">
              <w:r w:rsidRPr="006C757A" w:rsidDel="00275173">
                <w:rPr>
                  <w:rFonts w:cs="Arial"/>
                  <w:szCs w:val="18"/>
                </w:rPr>
                <w:delText xml:space="preserve">This IE shall be included if trace is activated </w:delText>
              </w:r>
              <w:r w:rsidDel="00275173">
                <w:rPr>
                  <w:rFonts w:cs="Arial"/>
                  <w:szCs w:val="18"/>
                </w:rPr>
                <w:delText xml:space="preserve">for the PDU session </w:delText>
              </w:r>
              <w:r w:rsidRPr="006C757A" w:rsidDel="00275173">
                <w:rPr>
                  <w:rFonts w:cs="Arial"/>
                  <w:szCs w:val="18"/>
                </w:rPr>
                <w:delText xml:space="preserve">(see 3GPP TS 32.422 [22]). </w:delText>
              </w:r>
            </w:del>
          </w:p>
        </w:tc>
      </w:tr>
      <w:tr w:rsidR="001F00B7" w:rsidRPr="00F8607F" w14:paraId="5F9B8031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8DC3" w14:textId="77777777" w:rsidR="001F00B7" w:rsidRPr="00F8607F" w:rsidRDefault="001F00B7" w:rsidP="00252B63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5C04" w14:textId="77777777" w:rsidR="001F00B7" w:rsidRPr="00F8607F" w:rsidRDefault="001F00B7" w:rsidP="00252B63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C7B0" w14:textId="77777777" w:rsidR="001F00B7" w:rsidRPr="00F8607F" w:rsidRDefault="001F00B7" w:rsidP="00252B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9AA8" w14:textId="77777777" w:rsidR="001F00B7" w:rsidRPr="00F8607F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234" w14:textId="77777777" w:rsidR="001F00B7" w:rsidRPr="006C757A" w:rsidRDefault="001F00B7" w:rsidP="00252B63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1F00B7" w:rsidRPr="00F8607F" w14:paraId="4EB59AD2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C6B1" w14:textId="77777777" w:rsidR="001F00B7" w:rsidRPr="00F8607F" w:rsidRDefault="001F00B7" w:rsidP="00252B63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6DE9" w14:textId="77777777" w:rsidR="001F00B7" w:rsidRPr="00F8607F" w:rsidRDefault="001F00B7" w:rsidP="00252B6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55FE" w14:textId="77777777" w:rsidR="001F00B7" w:rsidRPr="00F8607F" w:rsidRDefault="001F00B7" w:rsidP="00252B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BCA6" w14:textId="77777777" w:rsidR="001F00B7" w:rsidRPr="00F8607F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222B" w14:textId="77777777" w:rsidR="001F00B7" w:rsidRPr="006C757A" w:rsidRDefault="001F00B7" w:rsidP="00252B63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1F00B7" w:rsidRPr="00497AC3" w14:paraId="5B343F01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43E8" w14:textId="21A2589E" w:rsidR="001F00B7" w:rsidRPr="00F8607F" w:rsidRDefault="001F00B7" w:rsidP="00252B63">
            <w:pPr>
              <w:pStyle w:val="TAL"/>
            </w:pPr>
            <w:del w:id="124" w:author="Bruno Landais" w:date="2019-09-18T10:59:00Z">
              <w:r w:rsidDel="00252B63">
                <w:delText>epsInterworkingInd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D80C" w14:textId="0745F3B0" w:rsidR="001F00B7" w:rsidRPr="00F8607F" w:rsidRDefault="001F00B7" w:rsidP="00252B63">
            <w:pPr>
              <w:pStyle w:val="TAL"/>
            </w:pPr>
            <w:del w:id="125" w:author="Bruno Landais" w:date="2019-09-18T10:59:00Z">
              <w:r w:rsidDel="00252B63">
                <w:delText>EpsInterworkingIndication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2A1C" w14:textId="49BA3311" w:rsidR="001F00B7" w:rsidRPr="00F8607F" w:rsidRDefault="001F00B7" w:rsidP="00252B63">
            <w:pPr>
              <w:pStyle w:val="TAC"/>
            </w:pPr>
            <w:del w:id="126" w:author="Bruno Landais" w:date="2019-09-18T10:59:00Z">
              <w:r w:rsidDel="00252B63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67A3" w14:textId="3E57CF58" w:rsidR="001F00B7" w:rsidRPr="00F8607F" w:rsidRDefault="001F00B7" w:rsidP="00252B63">
            <w:pPr>
              <w:pStyle w:val="TAL"/>
            </w:pPr>
            <w:del w:id="127" w:author="Bruno Landais" w:date="2019-09-18T10:59:00Z">
              <w:r w:rsidDel="00252B63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AE88" w14:textId="56673A71" w:rsidR="001F00B7" w:rsidDel="00252B63" w:rsidRDefault="001F00B7" w:rsidP="00252B63">
            <w:pPr>
              <w:pStyle w:val="TAL"/>
              <w:rPr>
                <w:del w:id="128" w:author="Bruno Landais" w:date="2019-09-18T10:59:00Z"/>
                <w:rFonts w:cs="Arial"/>
                <w:szCs w:val="18"/>
              </w:rPr>
            </w:pPr>
            <w:del w:id="129" w:author="Bruno Landais" w:date="2019-09-18T10:59:00Z">
              <w:r w:rsidDel="00252B63">
                <w:rPr>
                  <w:rFonts w:cs="Arial"/>
                  <w:szCs w:val="18"/>
                </w:rPr>
                <w:delText xml:space="preserve">This IE shall be present if it is available. </w:delText>
              </w:r>
            </w:del>
          </w:p>
          <w:p w14:paraId="2ACB7AD6" w14:textId="339D8DDB" w:rsidR="001F00B7" w:rsidRPr="00497AC3" w:rsidRDefault="001F00B7" w:rsidP="00252B63">
            <w:pPr>
              <w:pStyle w:val="TAL"/>
              <w:rPr>
                <w:rFonts w:cs="Arial"/>
                <w:szCs w:val="18"/>
              </w:rPr>
            </w:pPr>
            <w:del w:id="130" w:author="Bruno Landais" w:date="2019-09-18T10:59:00Z">
              <w:r w:rsidDel="00252B63">
                <w:rPr>
                  <w:rFonts w:cs="Arial"/>
                  <w:szCs w:val="18"/>
                </w:rPr>
                <w:delText>When present, it shall indicate whether the PDU session may possibly be moved to EPS and whether N26 interface to be used during EPS interworking procedures.</w:delText>
              </w:r>
            </w:del>
          </w:p>
        </w:tc>
      </w:tr>
      <w:tr w:rsidR="001F00B7" w:rsidDel="004B5DD2" w14:paraId="62EF1E78" w14:textId="6FE028A3" w:rsidTr="00252B63">
        <w:trPr>
          <w:jc w:val="center"/>
          <w:del w:id="131" w:author="Bruno Landais" w:date="2019-09-17T17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EC57" w14:textId="7233D6B9" w:rsidR="001F00B7" w:rsidRPr="005508C3" w:rsidDel="004B5DD2" w:rsidRDefault="001F00B7" w:rsidP="00252B63">
            <w:pPr>
              <w:pStyle w:val="TAL"/>
              <w:rPr>
                <w:del w:id="132" w:author="Bruno Landais" w:date="2019-09-17T17:48:00Z"/>
              </w:rPr>
            </w:pPr>
            <w:del w:id="133" w:author="Bruno Landais" w:date="2019-09-17T17:48:00Z">
              <w:r w:rsidDel="004B5DD2">
                <w:delText>pduSessionType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C3CA" w14:textId="1D56D12C" w:rsidR="001F00B7" w:rsidDel="004B5DD2" w:rsidRDefault="001F00B7" w:rsidP="00252B63">
            <w:pPr>
              <w:pStyle w:val="TAL"/>
              <w:rPr>
                <w:del w:id="134" w:author="Bruno Landais" w:date="2019-09-17T17:48:00Z"/>
              </w:rPr>
            </w:pPr>
            <w:del w:id="135" w:author="Bruno Landais" w:date="2019-09-17T17:48:00Z">
              <w:r w:rsidDel="004B5DD2">
                <w:delText>PduSessionType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CB5C" w14:textId="5EFBF590" w:rsidR="001F00B7" w:rsidDel="004B5DD2" w:rsidRDefault="001F00B7" w:rsidP="00252B63">
            <w:pPr>
              <w:pStyle w:val="TAC"/>
              <w:rPr>
                <w:del w:id="136" w:author="Bruno Landais" w:date="2019-09-17T17:48:00Z"/>
              </w:rPr>
            </w:pPr>
            <w:del w:id="137" w:author="Bruno Landais" w:date="2019-09-17T17:48:00Z">
              <w:r w:rsidDel="004B5DD2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845B" w14:textId="7896BA91" w:rsidR="001F00B7" w:rsidDel="004B5DD2" w:rsidRDefault="001F00B7" w:rsidP="00252B63">
            <w:pPr>
              <w:pStyle w:val="TAL"/>
              <w:rPr>
                <w:del w:id="138" w:author="Bruno Landais" w:date="2019-09-17T17:48:00Z"/>
              </w:rPr>
            </w:pPr>
            <w:del w:id="139" w:author="Bruno Landais" w:date="2019-09-17T17:48:00Z">
              <w:r w:rsidDel="004B5DD2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5B52" w14:textId="7F44077C" w:rsidR="001F00B7" w:rsidDel="004B5DD2" w:rsidRDefault="001F00B7" w:rsidP="00252B63">
            <w:pPr>
              <w:pStyle w:val="TAL"/>
              <w:rPr>
                <w:del w:id="140" w:author="Bruno Landais" w:date="2019-09-17T17:48:00Z"/>
                <w:rFonts w:cs="Arial"/>
                <w:szCs w:val="18"/>
              </w:rPr>
            </w:pPr>
            <w:del w:id="141" w:author="Bruno Landais" w:date="2019-09-17T17:48:00Z">
              <w:r w:rsidDel="004B5DD2">
                <w:rPr>
                  <w:rFonts w:cs="Arial"/>
                  <w:szCs w:val="18"/>
                </w:rPr>
                <w:delText>This IE shall indicate the selected PDU type.</w:delText>
              </w:r>
            </w:del>
          </w:p>
        </w:tc>
      </w:tr>
      <w:tr w:rsidR="001F00B7" w:rsidDel="004B5DD2" w14:paraId="583B25C9" w14:textId="190E0473" w:rsidTr="00252B63">
        <w:trPr>
          <w:jc w:val="center"/>
          <w:del w:id="142" w:author="Bruno Landais" w:date="2019-09-17T17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DEF4" w14:textId="1766363E" w:rsidR="001F00B7" w:rsidRPr="005508C3" w:rsidDel="004B5DD2" w:rsidRDefault="001F00B7" w:rsidP="00252B63">
            <w:pPr>
              <w:pStyle w:val="TAL"/>
              <w:rPr>
                <w:del w:id="143" w:author="Bruno Landais" w:date="2019-09-17T17:49:00Z"/>
              </w:rPr>
            </w:pPr>
            <w:del w:id="144" w:author="Bruno Landais" w:date="2019-09-17T17:49:00Z">
              <w:r w:rsidDel="004B5DD2">
                <w:delText>sscMode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E5B3" w14:textId="54B15F9C" w:rsidR="001F00B7" w:rsidDel="004B5DD2" w:rsidRDefault="001F00B7" w:rsidP="00252B63">
            <w:pPr>
              <w:pStyle w:val="TAL"/>
              <w:rPr>
                <w:del w:id="145" w:author="Bruno Landais" w:date="2019-09-17T17:49:00Z"/>
              </w:rPr>
            </w:pPr>
            <w:del w:id="146" w:author="Bruno Landais" w:date="2019-09-17T17:49:00Z">
              <w:r w:rsidDel="004B5DD2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BA33" w14:textId="2EBE948F" w:rsidR="001F00B7" w:rsidDel="004B5DD2" w:rsidRDefault="001F00B7" w:rsidP="00252B63">
            <w:pPr>
              <w:pStyle w:val="TAC"/>
              <w:rPr>
                <w:del w:id="147" w:author="Bruno Landais" w:date="2019-09-17T17:49:00Z"/>
              </w:rPr>
            </w:pPr>
            <w:del w:id="148" w:author="Bruno Landais" w:date="2019-09-17T17:49:00Z">
              <w:r w:rsidDel="004B5DD2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1CE1" w14:textId="601D7568" w:rsidR="001F00B7" w:rsidDel="004B5DD2" w:rsidRDefault="001F00B7" w:rsidP="00252B63">
            <w:pPr>
              <w:pStyle w:val="TAL"/>
              <w:rPr>
                <w:del w:id="149" w:author="Bruno Landais" w:date="2019-09-17T17:49:00Z"/>
              </w:rPr>
            </w:pPr>
            <w:del w:id="150" w:author="Bruno Landais" w:date="2019-09-17T17:49:00Z">
              <w:r w:rsidDel="004B5DD2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C25F" w14:textId="310CD78F" w:rsidR="001F00B7" w:rsidDel="004B5DD2" w:rsidRDefault="001F00B7" w:rsidP="00252B63">
            <w:pPr>
              <w:pStyle w:val="TAL"/>
              <w:rPr>
                <w:del w:id="151" w:author="Bruno Landais" w:date="2019-09-17T17:49:00Z"/>
                <w:rFonts w:cs="Arial"/>
                <w:szCs w:val="18"/>
              </w:rPr>
            </w:pPr>
            <w:del w:id="152" w:author="Bruno Landais" w:date="2019-09-17T17:49:00Z">
              <w:r w:rsidDel="004B5DD2">
                <w:rPr>
                  <w:rFonts w:cs="Arial"/>
                  <w:szCs w:val="18"/>
                </w:rPr>
                <w:delText xml:space="preserve">This IE shall indicate the SSC mode applicable to the PDU session. </w:delText>
              </w:r>
            </w:del>
          </w:p>
          <w:p w14:paraId="732EA028" w14:textId="322AB857" w:rsidR="001F00B7" w:rsidDel="004B5DD2" w:rsidRDefault="001F00B7" w:rsidP="00252B63">
            <w:pPr>
              <w:pStyle w:val="TAL"/>
              <w:rPr>
                <w:del w:id="153" w:author="Bruno Landais" w:date="2019-09-17T17:49:00Z"/>
                <w:rFonts w:cs="Arial"/>
                <w:szCs w:val="18"/>
              </w:rPr>
            </w:pPr>
            <w:del w:id="154" w:author="Bruno Landais" w:date="2019-09-17T17:49:00Z">
              <w:r w:rsidDel="004B5DD2">
                <w:rPr>
                  <w:rFonts w:cs="Arial"/>
                  <w:szCs w:val="18"/>
                </w:rPr>
                <w:delText xml:space="preserve">It shall be encoded as one character in hexadecimal representation, </w:delText>
              </w:r>
              <w:r w:rsidRPr="005508C3" w:rsidDel="004B5DD2">
                <w:rPr>
                  <w:rFonts w:cs="Arial"/>
                  <w:szCs w:val="18"/>
                </w:rPr>
                <w:delText>taking a value of "0" to "7",</w:delText>
              </w:r>
              <w:r w:rsidDel="004B5DD2">
                <w:rPr>
                  <w:rFonts w:cs="Arial"/>
                  <w:szCs w:val="18"/>
                </w:rPr>
                <w:delText xml:space="preserve"> representing the 3 bits of the SSC mode value of the SSC mode IE specified in clause 9.11.4.16 of 3GPP TS 24.501 [7]. </w:delText>
              </w:r>
            </w:del>
          </w:p>
          <w:p w14:paraId="5EC32314" w14:textId="2BEEA604" w:rsidR="001F00B7" w:rsidDel="004B5DD2" w:rsidRDefault="001F00B7" w:rsidP="00252B63">
            <w:pPr>
              <w:pStyle w:val="TAL"/>
              <w:rPr>
                <w:del w:id="155" w:author="Bruno Landais" w:date="2019-09-17T17:49:00Z"/>
                <w:rFonts w:cs="Arial"/>
                <w:szCs w:val="18"/>
              </w:rPr>
            </w:pPr>
          </w:p>
          <w:p w14:paraId="7F259C8A" w14:textId="760C96A6" w:rsidR="001F00B7" w:rsidRPr="005508C3" w:rsidDel="004B5DD2" w:rsidRDefault="001F00B7" w:rsidP="00252B63">
            <w:pPr>
              <w:pStyle w:val="TAL"/>
              <w:rPr>
                <w:del w:id="156" w:author="Bruno Landais" w:date="2019-09-17T17:49:00Z"/>
                <w:rFonts w:cs="Arial"/>
                <w:szCs w:val="18"/>
              </w:rPr>
            </w:pPr>
            <w:del w:id="157" w:author="Bruno Landais" w:date="2019-09-17T17:49:00Z">
              <w:r w:rsidRPr="005508C3" w:rsidDel="004B5DD2">
                <w:rPr>
                  <w:rFonts w:cs="Arial"/>
                  <w:szCs w:val="18"/>
                </w:rPr>
                <w:delText>Pattern: "^[0-7]$"</w:delText>
              </w:r>
            </w:del>
          </w:p>
          <w:p w14:paraId="60F35803" w14:textId="5BFC5AE9" w:rsidR="001F00B7" w:rsidDel="004B5DD2" w:rsidRDefault="001F00B7" w:rsidP="00252B63">
            <w:pPr>
              <w:pStyle w:val="TAL"/>
              <w:rPr>
                <w:del w:id="158" w:author="Bruno Landais" w:date="2019-09-17T17:49:00Z"/>
                <w:rFonts w:cs="Arial"/>
                <w:szCs w:val="18"/>
              </w:rPr>
            </w:pPr>
          </w:p>
          <w:p w14:paraId="72844AEC" w14:textId="408DC010" w:rsidR="001F00B7" w:rsidDel="004B5DD2" w:rsidRDefault="001F00B7" w:rsidP="00252B63">
            <w:pPr>
              <w:pStyle w:val="TAL"/>
              <w:rPr>
                <w:del w:id="159" w:author="Bruno Landais" w:date="2019-09-17T17:49:00Z"/>
                <w:rFonts w:cs="Arial"/>
                <w:szCs w:val="18"/>
              </w:rPr>
            </w:pPr>
            <w:del w:id="160" w:author="Bruno Landais" w:date="2019-09-17T17:49:00Z">
              <w:r w:rsidDel="004B5DD2">
                <w:rPr>
                  <w:rFonts w:cs="Arial"/>
                  <w:szCs w:val="18"/>
                </w:rPr>
                <w:delText>Example: SSC mode 3 shall be encoded as "3".</w:delText>
              </w:r>
            </w:del>
          </w:p>
        </w:tc>
      </w:tr>
      <w:tr w:rsidR="001F00B7" w14:paraId="315A7712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7924" w14:textId="77777777" w:rsidR="001F00B7" w:rsidRPr="005508C3" w:rsidRDefault="001F00B7" w:rsidP="00252B63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436" w14:textId="77777777" w:rsidR="001F00B7" w:rsidRDefault="001F00B7" w:rsidP="00252B63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7874" w14:textId="77777777" w:rsidR="001F00B7" w:rsidRDefault="001F00B7" w:rsidP="00252B6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D600" w14:textId="77777777" w:rsidR="001F00B7" w:rsidRDefault="001F00B7" w:rsidP="00252B63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B25E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1F00B7" w14:paraId="2EC12A2E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CCD8" w14:textId="77777777" w:rsidR="001F00B7" w:rsidRDefault="001F00B7" w:rsidP="00252B63">
            <w:pPr>
              <w:pStyle w:val="TAL"/>
            </w:pPr>
            <w:proofErr w:type="spellStart"/>
            <w:r>
              <w:t>qosFlows</w:t>
            </w:r>
            <w:del w:id="161" w:author="Bruno Landais" w:date="2019-09-18T11:10:00Z">
              <w:r w:rsidDel="00323B6E">
                <w:delText>Setup</w:delText>
              </w:r>
            </w:del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7C79" w14:textId="77777777" w:rsidR="001F00B7" w:rsidRDefault="001F00B7" w:rsidP="00252B6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E720" w14:textId="77777777" w:rsidR="001F00B7" w:rsidRDefault="001F00B7" w:rsidP="00252B6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A72B" w14:textId="77777777" w:rsidR="001F00B7" w:rsidRDefault="001F00B7" w:rsidP="00252B6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EFB8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</w:tc>
      </w:tr>
      <w:tr w:rsidR="001F00B7" w14:paraId="0A5E8AD6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F35D" w14:textId="77777777" w:rsidR="001F00B7" w:rsidRDefault="001F00B7" w:rsidP="00252B63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09A9" w14:textId="77777777" w:rsidR="001F00B7" w:rsidRDefault="001F00B7" w:rsidP="00252B63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47D3" w14:textId="77777777" w:rsidR="001F00B7" w:rsidRDefault="001F00B7" w:rsidP="00252B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42AB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6BDF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session. </w:t>
            </w:r>
          </w:p>
          <w:p w14:paraId="4E180401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1F00B7" w14:paraId="42502A57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D981" w14:textId="77777777" w:rsidR="001F00B7" w:rsidRPr="004D222C" w:rsidRDefault="001F00B7" w:rsidP="00252B63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18B0" w14:textId="77777777" w:rsidR="001F00B7" w:rsidRPr="005508C3" w:rsidRDefault="001F00B7" w:rsidP="00252B63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BDD9" w14:textId="77777777" w:rsidR="001F00B7" w:rsidRDefault="001F00B7" w:rsidP="00252B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2A96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6F7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</w:t>
            </w:r>
          </w:p>
          <w:p w14:paraId="6EF82FD6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</w:tr>
      <w:tr w:rsidR="001F00B7" w14:paraId="3A90FD03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205A" w14:textId="77777777" w:rsidR="001F00B7" w:rsidRDefault="001F00B7" w:rsidP="00252B63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E0E1" w14:textId="77777777" w:rsidR="001F00B7" w:rsidRDefault="001F00B7" w:rsidP="00252B6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FCD1" w14:textId="77777777" w:rsidR="001F00B7" w:rsidRDefault="001F00B7" w:rsidP="00252B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B90A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89AE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available. </w:t>
            </w:r>
          </w:p>
          <w:p w14:paraId="33A191E8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whether the use of Pause of Charging is enabled for the PDU session (see clause 4.4.4 of 3GPP TS 23.502 [3]). </w:t>
            </w:r>
          </w:p>
          <w:p w14:paraId="586745E0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CF07EFD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Charging; </w:t>
            </w:r>
          </w:p>
          <w:p w14:paraId="014476DF" w14:textId="77777777" w:rsidR="001F00B7" w:rsidRPr="005508C3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</w:tr>
      <w:tr w:rsidR="001F00B7" w14:paraId="4DC438FD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382D" w14:textId="77777777" w:rsidR="001F00B7" w:rsidRDefault="001F00B7" w:rsidP="00252B63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04B8" w14:textId="77777777" w:rsidR="001F00B7" w:rsidRDefault="001F00B7" w:rsidP="00252B63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CFAC" w14:textId="77777777" w:rsidR="001F00B7" w:rsidRDefault="001F00B7" w:rsidP="00252B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E89A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4418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1F00B7" w14:paraId="68D6F268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2DCE" w14:textId="77777777" w:rsidR="001F00B7" w:rsidRDefault="001F00B7" w:rsidP="00252B63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741" w14:textId="77777777" w:rsidR="001F00B7" w:rsidRDefault="001F00B7" w:rsidP="00252B63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C659" w14:textId="77777777" w:rsidR="001F00B7" w:rsidRDefault="001F00B7" w:rsidP="00252B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2716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6044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1F00B7" w14:paraId="211AB00A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7A97" w14:textId="77777777" w:rsidR="001F00B7" w:rsidRDefault="001F00B7" w:rsidP="00252B63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188" w14:textId="77777777" w:rsidR="001F00B7" w:rsidRDefault="001F00B7" w:rsidP="00252B63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4D9A" w14:textId="77777777" w:rsidR="001F00B7" w:rsidRDefault="001F00B7" w:rsidP="00252B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0CED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9CDE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1F00B7" w14:paraId="434A67EE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3CBD" w14:textId="77777777" w:rsidR="001F00B7" w:rsidRDefault="001F00B7" w:rsidP="00252B63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CE9E" w14:textId="77777777" w:rsidR="001F00B7" w:rsidRDefault="001F00B7" w:rsidP="00252B6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4078" w14:textId="77777777" w:rsidR="001F00B7" w:rsidRDefault="001F00B7" w:rsidP="00252B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F07F" w14:textId="77777777" w:rsidR="001F00B7" w:rsidRDefault="001F00B7" w:rsidP="00252B6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F4C1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1F00B7" w14:paraId="34C15CE8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EACF" w14:textId="77777777" w:rsidR="001F00B7" w:rsidRDefault="001F00B7" w:rsidP="00252B63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B667" w14:textId="77777777" w:rsidR="001F00B7" w:rsidRDefault="001F00B7" w:rsidP="00252B63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77E4" w14:textId="77777777" w:rsidR="001F00B7" w:rsidRDefault="001F00B7" w:rsidP="00252B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43F0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2D6C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 </w:t>
            </w:r>
          </w:p>
        </w:tc>
      </w:tr>
      <w:tr w:rsidR="001F00B7" w14:paraId="1AFA8A53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ED7F" w14:textId="77777777" w:rsidR="001F00B7" w:rsidRDefault="001F00B7" w:rsidP="00252B63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0A56" w14:textId="77777777" w:rsidR="001F00B7" w:rsidRDefault="001F00B7" w:rsidP="00252B6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5FFB" w14:textId="77777777" w:rsidR="001F00B7" w:rsidRDefault="001F00B7" w:rsidP="00252B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F8C0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AC0D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5DAC4171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34577A45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</w:tr>
      <w:tr w:rsidR="001F00B7" w14:paraId="5434A031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6327" w14:textId="77777777" w:rsidR="001F00B7" w:rsidRDefault="001F00B7" w:rsidP="00252B63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9035" w14:textId="77777777" w:rsidR="001F00B7" w:rsidRDefault="001F00B7" w:rsidP="00252B63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0E35" w14:textId="77777777" w:rsidR="001F00B7" w:rsidRDefault="001F00B7" w:rsidP="00252B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CFA3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6586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1F00B7" w14:paraId="19B163A1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61D4" w14:textId="77777777" w:rsidR="001F00B7" w:rsidRDefault="001F00B7" w:rsidP="00252B63">
            <w:pPr>
              <w:pStyle w:val="TAL"/>
            </w:pPr>
            <w:proofErr w:type="spellStart"/>
            <w:r>
              <w:lastRenderedPageBreak/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B651" w14:textId="77777777" w:rsidR="001F00B7" w:rsidRDefault="001F00B7" w:rsidP="00252B6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1306" w14:textId="77777777" w:rsidR="001F00B7" w:rsidRDefault="001F00B7" w:rsidP="00252B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B69A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21AA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HR PDU session. </w:t>
            </w:r>
          </w:p>
          <w:p w14:paraId="14DA4A02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of the H-SMF service instance serving the PDU session. </w:t>
            </w:r>
          </w:p>
          <w:p w14:paraId="1555DAA3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</w:tr>
      <w:tr w:rsidR="001F00B7" w14:paraId="72258AA8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C4BF" w14:textId="77777777" w:rsidR="001F00B7" w:rsidRDefault="001F00B7" w:rsidP="00252B63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A222" w14:textId="77777777" w:rsidR="001F00B7" w:rsidRDefault="001F00B7" w:rsidP="00252B6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EEE2" w14:textId="77777777" w:rsidR="001F00B7" w:rsidRDefault="001F00B7" w:rsidP="00252B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29BF" w14:textId="77777777" w:rsidR="001F00B7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F76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PDU session with an I-SMF. </w:t>
            </w:r>
          </w:p>
          <w:p w14:paraId="48276238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of the SMF service instance serving the PDU session. </w:t>
            </w:r>
          </w:p>
          <w:p w14:paraId="29EFDE07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 6.2 of 3GPP TS 23.527 [24]).</w:t>
            </w:r>
          </w:p>
        </w:tc>
      </w:tr>
      <w:tr w:rsidR="001F00B7" w14:paraId="40ED499A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040" w14:textId="77777777" w:rsidR="001F00B7" w:rsidRDefault="001F00B7" w:rsidP="00252B63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9C68" w14:textId="77777777" w:rsidR="001F00B7" w:rsidRDefault="001F00B7" w:rsidP="00252B63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34B8" w14:textId="77777777" w:rsidR="001F00B7" w:rsidRDefault="001F00B7" w:rsidP="00252B63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6943" w14:textId="77777777" w:rsidR="001F00B7" w:rsidRDefault="001F00B7" w:rsidP="00252B63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F0D3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available. </w:t>
            </w:r>
          </w:p>
          <w:p w14:paraId="2EC7C56A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 xml:space="preserve">H-SMF or SMF service instance serving the PDU session was (re)started (see clause 6.3 of </w:t>
            </w:r>
            <w:r w:rsidRPr="002857AD">
              <w:rPr>
                <w:rFonts w:cs="Arial"/>
                <w:szCs w:val="18"/>
              </w:rPr>
              <w:t>3GPP TS 23.527 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1F00B7" w14:paraId="332AF22F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778" w14:textId="77777777" w:rsidR="001F00B7" w:rsidRPr="002857AD" w:rsidRDefault="001F00B7" w:rsidP="00252B63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4E38" w14:textId="77777777" w:rsidR="001F00B7" w:rsidRPr="002857AD" w:rsidRDefault="001F00B7" w:rsidP="00252B6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9C33" w14:textId="77777777" w:rsidR="001F00B7" w:rsidRPr="002857AD" w:rsidRDefault="001F00B7" w:rsidP="00252B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3310" w14:textId="77777777" w:rsidR="001F00B7" w:rsidRPr="002857AD" w:rsidRDefault="001F00B7" w:rsidP="00252B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AD2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3F9431FF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334EE558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74C13569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</w:tr>
      <w:tr w:rsidR="001F00B7" w14:paraId="042F477A" w14:textId="77777777" w:rsidTr="00252B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C46D" w14:textId="77777777" w:rsidR="001F00B7" w:rsidRDefault="001F00B7" w:rsidP="00252B63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4AC9" w14:textId="77777777" w:rsidR="001F00B7" w:rsidRDefault="001F00B7" w:rsidP="00252B63">
            <w:pPr>
              <w:pStyle w:val="TAL"/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DBE8" w14:textId="77777777" w:rsidR="001F00B7" w:rsidRDefault="001F00B7" w:rsidP="00252B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39C9" w14:textId="77777777" w:rsidR="001F00B7" w:rsidRDefault="001F00B7" w:rsidP="00252B63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9A15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11D3C4BD" w14:textId="77777777" w:rsidR="001F00B7" w:rsidRDefault="001F00B7" w:rsidP="00252B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</w:tr>
      <w:bookmarkEnd w:id="13"/>
    </w:tbl>
    <w:p w14:paraId="24D5CB5E" w14:textId="77777777" w:rsidR="001F00B7" w:rsidRDefault="001F00B7" w:rsidP="001F00B7">
      <w:pPr>
        <w:rPr>
          <w:noProof/>
        </w:rPr>
      </w:pPr>
    </w:p>
    <w:p w14:paraId="38E7A9E5" w14:textId="5108B092" w:rsidR="001F00B7" w:rsidDel="001F00B7" w:rsidRDefault="001F00B7" w:rsidP="001F00B7">
      <w:pPr>
        <w:pStyle w:val="EditorsNote"/>
        <w:rPr>
          <w:del w:id="162" w:author="Bruno Landais" w:date="2019-09-17T17:25:00Z"/>
          <w:noProof/>
        </w:rPr>
      </w:pPr>
      <w:del w:id="163" w:author="Bruno Landais" w:date="2019-09-17T17:25:00Z">
        <w:r w:rsidDel="001F00B7">
          <w:rPr>
            <w:noProof/>
          </w:rPr>
          <w:delText>Editor's Note: The contents of the SM context in the above table are FFS.</w:delText>
        </w:r>
      </w:del>
    </w:p>
    <w:p w14:paraId="6EC1515B" w14:textId="041B1840" w:rsidR="0051063D" w:rsidRDefault="0051063D" w:rsidP="00BA6A1B">
      <w:pPr>
        <w:pStyle w:val="Heading4"/>
      </w:pPr>
    </w:p>
    <w:p w14:paraId="631EB808" w14:textId="215DA48B" w:rsidR="00567708" w:rsidRPr="006B5418" w:rsidRDefault="00567708" w:rsidP="00567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17B909" w14:textId="77777777" w:rsidR="008318CB" w:rsidRDefault="008318CB" w:rsidP="008318CB">
      <w:pPr>
        <w:pStyle w:val="Heading2"/>
      </w:pPr>
      <w:bookmarkStart w:id="164" w:name="_Toc18427448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64"/>
    </w:p>
    <w:p w14:paraId="212262B7" w14:textId="77777777" w:rsidR="008318CB" w:rsidRPr="002E5CBA" w:rsidRDefault="008318CB" w:rsidP="008318C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F31D528" w14:textId="77777777" w:rsidR="008318CB" w:rsidRPr="002E5CBA" w:rsidRDefault="008318CB" w:rsidP="008318CB">
      <w:pPr>
        <w:pStyle w:val="PL"/>
        <w:rPr>
          <w:lang w:val="en-US"/>
        </w:rPr>
      </w:pPr>
    </w:p>
    <w:p w14:paraId="75CB2EBA" w14:textId="77777777" w:rsidR="008318CB" w:rsidRPr="002E5CBA" w:rsidRDefault="008318CB" w:rsidP="008318C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ECC958D" w14:textId="77777777" w:rsidR="008318CB" w:rsidRPr="002E5CBA" w:rsidRDefault="008318CB" w:rsidP="008318C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1.1.0.alpha-2</w:t>
      </w:r>
      <w:r w:rsidRPr="002E5CBA">
        <w:rPr>
          <w:lang w:val="en-US"/>
        </w:rPr>
        <w:t>'</w:t>
      </w:r>
    </w:p>
    <w:p w14:paraId="5991FEFD" w14:textId="77777777" w:rsidR="008318CB" w:rsidRPr="002E5CBA" w:rsidRDefault="008318CB" w:rsidP="008318C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0F015A9" w14:textId="77777777" w:rsidR="008318CB" w:rsidRPr="004123AB" w:rsidRDefault="008318CB" w:rsidP="008318CB">
      <w:pPr>
        <w:pStyle w:val="PL"/>
      </w:pPr>
      <w:r w:rsidRPr="00EA441A">
        <w:t xml:space="preserve">  </w:t>
      </w:r>
      <w:r w:rsidRPr="004123AB">
        <w:t>description: |</w:t>
      </w:r>
    </w:p>
    <w:p w14:paraId="257BE7DC" w14:textId="77777777" w:rsidR="008318CB" w:rsidRPr="004123AB" w:rsidRDefault="008318CB" w:rsidP="008318CB">
      <w:pPr>
        <w:pStyle w:val="PL"/>
      </w:pPr>
      <w:r w:rsidRPr="004123AB">
        <w:t xml:space="preserve">    SMF PDU Session Service.</w:t>
      </w:r>
    </w:p>
    <w:p w14:paraId="1D7AB93E" w14:textId="77777777" w:rsidR="008318CB" w:rsidRDefault="008318CB" w:rsidP="008318CB">
      <w:pPr>
        <w:pStyle w:val="PL"/>
      </w:pPr>
      <w:r w:rsidRPr="004123AB">
        <w:t xml:space="preserve">    </w:t>
      </w:r>
      <w:r>
        <w:t>© 2019, 3GPP Organizational Partners (ARIB, ATIS, CCSA, ETSI, TSDSI, TTA, TTC).</w:t>
      </w:r>
    </w:p>
    <w:p w14:paraId="08213C98" w14:textId="77777777" w:rsidR="008318CB" w:rsidRPr="00AD1DC5" w:rsidRDefault="008318CB" w:rsidP="008318CB">
      <w:pPr>
        <w:pStyle w:val="PL"/>
      </w:pPr>
      <w:r>
        <w:t xml:space="preserve">    All rights reserved.</w:t>
      </w:r>
    </w:p>
    <w:p w14:paraId="1E7E01FB" w14:textId="1DD354A2" w:rsidR="00567708" w:rsidRDefault="00567708" w:rsidP="00567708"/>
    <w:p w14:paraId="4F6280CD" w14:textId="008610A7" w:rsidR="008318CB" w:rsidRDefault="008318CB" w:rsidP="008318CB">
      <w:pPr>
        <w:pStyle w:val="PL"/>
        <w:rPr>
          <w:lang w:val="en-US"/>
        </w:rPr>
      </w:pPr>
      <w:r w:rsidRPr="008318CB">
        <w:rPr>
          <w:lang w:val="en-US"/>
        </w:rPr>
        <w:t>[…]</w:t>
      </w:r>
    </w:p>
    <w:p w14:paraId="323979E3" w14:textId="77777777" w:rsidR="008318CB" w:rsidRPr="008318CB" w:rsidRDefault="008318CB" w:rsidP="008318CB">
      <w:pPr>
        <w:pStyle w:val="PL"/>
        <w:rPr>
          <w:lang w:val="en-US"/>
        </w:rPr>
      </w:pPr>
    </w:p>
    <w:p w14:paraId="7E85DB59" w14:textId="77777777" w:rsidR="00567708" w:rsidRPr="002E5CBA" w:rsidRDefault="00567708" w:rsidP="00567708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703CE6CE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B6F683E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BFEF2A8" w14:textId="04AE89C8" w:rsidR="00567708" w:rsidRPr="002E5CBA" w:rsidDel="00567708" w:rsidRDefault="00567708" w:rsidP="00567708">
      <w:pPr>
        <w:pStyle w:val="PL"/>
        <w:rPr>
          <w:del w:id="165" w:author="Bruno Landais" w:date="2019-09-17T17:56:00Z"/>
          <w:lang w:val="en-US"/>
        </w:rPr>
      </w:pPr>
      <w:del w:id="166" w:author="Bruno Landais" w:date="2019-09-17T17:56:00Z">
        <w:r w:rsidRPr="002E5CBA" w:rsidDel="00567708">
          <w:rPr>
            <w:lang w:val="en-US"/>
          </w:rPr>
          <w:delText xml:space="preserve">        supi:</w:delText>
        </w:r>
      </w:del>
    </w:p>
    <w:p w14:paraId="6EAFF2AB" w14:textId="0CE48710" w:rsidR="00567708" w:rsidRPr="002E5CBA" w:rsidDel="00567708" w:rsidRDefault="00567708" w:rsidP="00567708">
      <w:pPr>
        <w:pStyle w:val="PL"/>
        <w:rPr>
          <w:del w:id="167" w:author="Bruno Landais" w:date="2019-09-17T17:56:00Z"/>
          <w:lang w:val="en-US"/>
        </w:rPr>
      </w:pPr>
      <w:del w:id="168" w:author="Bruno Landais" w:date="2019-09-17T17:56:00Z">
        <w:r w:rsidRPr="002E5CBA" w:rsidDel="00567708">
          <w:rPr>
            <w:lang w:val="en-US"/>
          </w:rPr>
          <w:delText xml:space="preserve">          $ref: 'TS29571_CommonData.yaml#/components/schemas/Supi'</w:delText>
        </w:r>
      </w:del>
    </w:p>
    <w:p w14:paraId="6EFD6994" w14:textId="3F29281F" w:rsidR="00567708" w:rsidRPr="002E5CBA" w:rsidDel="00567708" w:rsidRDefault="00567708" w:rsidP="00567708">
      <w:pPr>
        <w:pStyle w:val="PL"/>
        <w:rPr>
          <w:del w:id="169" w:author="Bruno Landais" w:date="2019-09-17T17:56:00Z"/>
          <w:lang w:val="en-US"/>
        </w:rPr>
      </w:pPr>
      <w:del w:id="170" w:author="Bruno Landais" w:date="2019-09-17T17:56:00Z">
        <w:r w:rsidRPr="002E5CBA" w:rsidDel="00567708">
          <w:rPr>
            <w:lang w:val="en-US"/>
          </w:rPr>
          <w:delText xml:space="preserve">        unauthenticatedSupi:</w:delText>
        </w:r>
      </w:del>
    </w:p>
    <w:p w14:paraId="0AC83C7E" w14:textId="5B354115" w:rsidR="00567708" w:rsidRPr="002E5CBA" w:rsidDel="00567708" w:rsidRDefault="00567708" w:rsidP="00567708">
      <w:pPr>
        <w:pStyle w:val="PL"/>
        <w:rPr>
          <w:del w:id="171" w:author="Bruno Landais" w:date="2019-09-17T17:56:00Z"/>
          <w:lang w:val="en-US"/>
        </w:rPr>
      </w:pPr>
      <w:del w:id="172" w:author="Bruno Landais" w:date="2019-09-17T17:56:00Z">
        <w:r w:rsidRPr="002E5CBA" w:rsidDel="00567708">
          <w:rPr>
            <w:lang w:val="en-US"/>
          </w:rPr>
          <w:delText xml:space="preserve">          type: boolean</w:delText>
        </w:r>
      </w:del>
    </w:p>
    <w:p w14:paraId="3EC56CA4" w14:textId="3D5330BB" w:rsidR="00567708" w:rsidRPr="002E5CBA" w:rsidDel="00567708" w:rsidRDefault="00567708" w:rsidP="00567708">
      <w:pPr>
        <w:pStyle w:val="PL"/>
        <w:rPr>
          <w:del w:id="173" w:author="Bruno Landais" w:date="2019-09-17T17:56:00Z"/>
          <w:lang w:val="en-US"/>
        </w:rPr>
      </w:pPr>
      <w:del w:id="174" w:author="Bruno Landais" w:date="2019-09-17T17:56:00Z">
        <w:r w:rsidRPr="002E5CBA" w:rsidDel="00567708">
          <w:rPr>
            <w:lang w:val="en-US"/>
          </w:rPr>
          <w:delText xml:space="preserve">          default:  false</w:delText>
        </w:r>
      </w:del>
    </w:p>
    <w:p w14:paraId="36E59244" w14:textId="6A48B753" w:rsidR="00567708" w:rsidRPr="002E5CBA" w:rsidDel="00567708" w:rsidRDefault="00567708" w:rsidP="00567708">
      <w:pPr>
        <w:pStyle w:val="PL"/>
        <w:rPr>
          <w:del w:id="175" w:author="Bruno Landais" w:date="2019-09-17T17:56:00Z"/>
          <w:lang w:val="en-US"/>
        </w:rPr>
      </w:pPr>
      <w:del w:id="176" w:author="Bruno Landais" w:date="2019-09-17T17:56:00Z">
        <w:r w:rsidRPr="002E5CBA" w:rsidDel="00567708">
          <w:rPr>
            <w:lang w:val="en-US"/>
          </w:rPr>
          <w:delText xml:space="preserve">        pei:</w:delText>
        </w:r>
      </w:del>
    </w:p>
    <w:p w14:paraId="20290782" w14:textId="62B82FEC" w:rsidR="00567708" w:rsidRPr="002E5CBA" w:rsidDel="00567708" w:rsidRDefault="00567708" w:rsidP="00567708">
      <w:pPr>
        <w:pStyle w:val="PL"/>
        <w:rPr>
          <w:del w:id="177" w:author="Bruno Landais" w:date="2019-09-17T17:56:00Z"/>
          <w:lang w:val="en-US"/>
        </w:rPr>
      </w:pPr>
      <w:del w:id="178" w:author="Bruno Landais" w:date="2019-09-17T17:56:00Z">
        <w:r w:rsidRPr="002E5CBA" w:rsidDel="00567708">
          <w:rPr>
            <w:lang w:val="en-US"/>
          </w:rPr>
          <w:delText xml:space="preserve">          $ref: 'TS29571_CommonData.yaml#/components/schemas/Pei'</w:delText>
        </w:r>
      </w:del>
    </w:p>
    <w:p w14:paraId="6111C0AB" w14:textId="101E4AA1" w:rsidR="00567708" w:rsidRPr="002E5CBA" w:rsidDel="00323B6E" w:rsidRDefault="00567708" w:rsidP="00567708">
      <w:pPr>
        <w:pStyle w:val="PL"/>
        <w:rPr>
          <w:del w:id="179" w:author="Bruno Landais" w:date="2019-09-18T11:06:00Z"/>
          <w:lang w:val="en-US"/>
        </w:rPr>
      </w:pPr>
      <w:del w:id="180" w:author="Bruno Landais" w:date="2019-09-18T11:06:00Z">
        <w:r w:rsidRPr="002E5CBA" w:rsidDel="00323B6E">
          <w:rPr>
            <w:lang w:val="en-US"/>
          </w:rPr>
          <w:delText xml:space="preserve">        gpsi:</w:delText>
        </w:r>
      </w:del>
    </w:p>
    <w:p w14:paraId="0119540A" w14:textId="44E6C5B6" w:rsidR="00567708" w:rsidRPr="002E5CBA" w:rsidDel="00323B6E" w:rsidRDefault="00567708" w:rsidP="00567708">
      <w:pPr>
        <w:pStyle w:val="PL"/>
        <w:rPr>
          <w:del w:id="181" w:author="Bruno Landais" w:date="2019-09-18T11:06:00Z"/>
          <w:lang w:val="en-US"/>
        </w:rPr>
      </w:pPr>
      <w:del w:id="182" w:author="Bruno Landais" w:date="2019-09-18T11:06:00Z">
        <w:r w:rsidRPr="002E5CBA" w:rsidDel="00323B6E">
          <w:rPr>
            <w:lang w:val="en-US"/>
          </w:rPr>
          <w:delText xml:space="preserve">          $ref: 'TS29571_CommonData.yaml#/components/schemas/Gpsi'</w:delText>
        </w:r>
      </w:del>
    </w:p>
    <w:p w14:paraId="43B9B709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46AF9EF9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'TS29571_CommonData.yaml#/components/schemas/PduSessionId'</w:t>
      </w:r>
    </w:p>
    <w:p w14:paraId="5A729F6E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7A5B2B27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16938276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3400B61F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1A578128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2A02905B" w14:textId="2F53CF7E" w:rsidR="00567708" w:rsidRDefault="00567708" w:rsidP="00567708">
      <w:pPr>
        <w:pStyle w:val="PL"/>
        <w:rPr>
          <w:ins w:id="183" w:author="Bruno Landais" w:date="2019-09-18T11:07:00Z"/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60A14C65" w14:textId="77777777" w:rsidR="00323B6E" w:rsidRPr="002E5CBA" w:rsidRDefault="00323B6E" w:rsidP="00323B6E">
      <w:pPr>
        <w:pStyle w:val="PL"/>
        <w:rPr>
          <w:ins w:id="184" w:author="Bruno Landais" w:date="2019-09-18T11:07:00Z"/>
          <w:lang w:val="en-US"/>
        </w:rPr>
      </w:pPr>
      <w:ins w:id="185" w:author="Bruno Landais" w:date="2019-09-18T11:07:00Z">
        <w:r w:rsidRPr="002E5CBA">
          <w:rPr>
            <w:lang w:val="en-US"/>
          </w:rPr>
          <w:t xml:space="preserve">        pduSessionType:</w:t>
        </w:r>
      </w:ins>
    </w:p>
    <w:p w14:paraId="3D4BCE8B" w14:textId="707CD443" w:rsidR="00323B6E" w:rsidRDefault="00323B6E" w:rsidP="00567708">
      <w:pPr>
        <w:pStyle w:val="PL"/>
        <w:rPr>
          <w:ins w:id="186" w:author="Bruno Landais" w:date="2019-09-18T11:07:00Z"/>
          <w:lang w:val="en-US"/>
        </w:rPr>
      </w:pPr>
      <w:ins w:id="187" w:author="Bruno Landais" w:date="2019-09-18T11:07:00Z">
        <w:r w:rsidRPr="002E5CBA">
          <w:rPr>
            <w:lang w:val="en-US"/>
          </w:rPr>
          <w:t xml:space="preserve">          $ref: 'TS29571_CommonData.yaml#/components/schemas/PduSessionType'</w:t>
        </w:r>
      </w:ins>
    </w:p>
    <w:p w14:paraId="0871ACFF" w14:textId="77777777" w:rsidR="00323B6E" w:rsidRPr="002E5CBA" w:rsidRDefault="00323B6E" w:rsidP="00323B6E">
      <w:pPr>
        <w:pStyle w:val="PL"/>
        <w:rPr>
          <w:ins w:id="188" w:author="Bruno Landais" w:date="2019-09-18T11:07:00Z"/>
          <w:lang w:val="en-US"/>
        </w:rPr>
      </w:pPr>
      <w:ins w:id="189" w:author="Bruno Landais" w:date="2019-09-18T11:07:00Z">
        <w:r w:rsidRPr="002E5CBA">
          <w:rPr>
            <w:lang w:val="en-US"/>
          </w:rPr>
          <w:t xml:space="preserve">        gpsi:</w:t>
        </w:r>
      </w:ins>
    </w:p>
    <w:p w14:paraId="61EF0DF1" w14:textId="0C3549EA" w:rsidR="00323B6E" w:rsidRPr="002E5CBA" w:rsidRDefault="00323B6E" w:rsidP="00567708">
      <w:pPr>
        <w:pStyle w:val="PL"/>
        <w:rPr>
          <w:lang w:val="en-US"/>
        </w:rPr>
      </w:pPr>
      <w:ins w:id="190" w:author="Bruno Landais" w:date="2019-09-18T11:07:00Z">
        <w:r w:rsidRPr="002E5CBA">
          <w:rPr>
            <w:lang w:val="en-US"/>
          </w:rPr>
          <w:t xml:space="preserve">          $ref: 'TS29571_CommonData.yaml#/components/schemas/Gpsi'</w:t>
        </w:r>
      </w:ins>
    </w:p>
    <w:p w14:paraId="3F68CF12" w14:textId="5F13EAF1" w:rsidR="00567708" w:rsidRPr="002E5CBA" w:rsidDel="00323B6E" w:rsidRDefault="00567708" w:rsidP="00567708">
      <w:pPr>
        <w:pStyle w:val="PL"/>
        <w:rPr>
          <w:del w:id="191" w:author="Bruno Landais" w:date="2019-09-18T11:08:00Z"/>
          <w:lang w:val="en-US"/>
        </w:rPr>
      </w:pPr>
      <w:del w:id="192" w:author="Bruno Landais" w:date="2019-09-18T11:08:00Z">
        <w:r w:rsidRPr="002E5CBA" w:rsidDel="00323B6E">
          <w:rPr>
            <w:lang w:val="en-US"/>
          </w:rPr>
          <w:delText xml:space="preserve">        </w:delText>
        </w:r>
        <w:r w:rsidDel="00323B6E">
          <w:delText>servingN</w:delText>
        </w:r>
        <w:r w:rsidRPr="002E5CBA" w:rsidDel="00323B6E">
          <w:rPr>
            <w:lang w:val="en-US"/>
          </w:rPr>
          <w:delText>fId:</w:delText>
        </w:r>
      </w:del>
    </w:p>
    <w:p w14:paraId="32DCC17A" w14:textId="3D0A5596" w:rsidR="00567708" w:rsidRPr="002E5CBA" w:rsidDel="00323B6E" w:rsidRDefault="00567708" w:rsidP="00567708">
      <w:pPr>
        <w:pStyle w:val="PL"/>
        <w:rPr>
          <w:del w:id="193" w:author="Bruno Landais" w:date="2019-09-18T11:08:00Z"/>
          <w:lang w:val="en-US"/>
        </w:rPr>
      </w:pPr>
      <w:del w:id="194" w:author="Bruno Landais" w:date="2019-09-18T11:08:00Z">
        <w:r w:rsidRPr="002E5CBA" w:rsidDel="00323B6E">
          <w:rPr>
            <w:lang w:val="en-US"/>
          </w:rPr>
          <w:delText xml:space="preserve">          $ref: 'TS29571_CommonData.yaml#/components/schemas/NfInstanceId'</w:delText>
        </w:r>
      </w:del>
    </w:p>
    <w:p w14:paraId="59F73A4A" w14:textId="7759BD93" w:rsidR="00567708" w:rsidRPr="002E5CBA" w:rsidDel="00323B6E" w:rsidRDefault="00567708" w:rsidP="00567708">
      <w:pPr>
        <w:pStyle w:val="PL"/>
        <w:rPr>
          <w:del w:id="195" w:author="Bruno Landais" w:date="2019-09-18T11:08:00Z"/>
          <w:lang w:val="en-US"/>
        </w:rPr>
      </w:pPr>
      <w:del w:id="196" w:author="Bruno Landais" w:date="2019-09-18T11:08:00Z">
        <w:r w:rsidRPr="002E5CBA" w:rsidDel="00323B6E">
          <w:rPr>
            <w:lang w:val="en-US"/>
          </w:rPr>
          <w:delText xml:space="preserve">        </w:delText>
        </w:r>
        <w:r w:rsidDel="00323B6E">
          <w:rPr>
            <w:lang w:val="en-US"/>
          </w:rPr>
          <w:delText>guami</w:delText>
        </w:r>
        <w:r w:rsidRPr="002E5CBA" w:rsidDel="00323B6E">
          <w:rPr>
            <w:lang w:val="en-US"/>
          </w:rPr>
          <w:delText>:</w:delText>
        </w:r>
      </w:del>
    </w:p>
    <w:p w14:paraId="7C8401F8" w14:textId="620B4DE8" w:rsidR="00567708" w:rsidDel="00323B6E" w:rsidRDefault="00567708" w:rsidP="00567708">
      <w:pPr>
        <w:pStyle w:val="PL"/>
        <w:rPr>
          <w:del w:id="197" w:author="Bruno Landais" w:date="2019-09-18T11:08:00Z"/>
          <w:lang w:val="en-US"/>
        </w:rPr>
      </w:pPr>
      <w:del w:id="198" w:author="Bruno Landais" w:date="2019-09-18T11:08:00Z">
        <w:r w:rsidRPr="002E5CBA" w:rsidDel="00323B6E">
          <w:rPr>
            <w:lang w:val="en-US"/>
          </w:rPr>
          <w:delText xml:space="preserve">          $ref: 'TS29571_CommonData.yaml#/components/schemas/</w:delText>
        </w:r>
        <w:r w:rsidDel="00323B6E">
          <w:rPr>
            <w:lang w:val="en-US"/>
          </w:rPr>
          <w:delText>Guami</w:delText>
        </w:r>
        <w:r w:rsidRPr="002E5CBA" w:rsidDel="00323B6E">
          <w:rPr>
            <w:lang w:val="en-US"/>
          </w:rPr>
          <w:delText>'</w:delText>
        </w:r>
      </w:del>
    </w:p>
    <w:p w14:paraId="6F4C862B" w14:textId="63EE736D" w:rsidR="00567708" w:rsidRPr="002E5CBA" w:rsidDel="00323B6E" w:rsidRDefault="00567708" w:rsidP="00567708">
      <w:pPr>
        <w:pStyle w:val="PL"/>
        <w:rPr>
          <w:del w:id="199" w:author="Bruno Landais" w:date="2019-09-18T11:08:00Z"/>
          <w:lang w:val="en-US"/>
        </w:rPr>
      </w:pPr>
      <w:del w:id="200" w:author="Bruno Landais" w:date="2019-09-18T11:08:00Z">
        <w:r w:rsidRPr="002E5CBA" w:rsidDel="00323B6E">
          <w:rPr>
            <w:lang w:val="en-US"/>
          </w:rPr>
          <w:delText xml:space="preserve">        </w:delText>
        </w:r>
        <w:r w:rsidDel="00323B6E">
          <w:rPr>
            <w:lang w:val="en-US"/>
          </w:rPr>
          <w:delText>serviceName</w:delText>
        </w:r>
        <w:r w:rsidRPr="002E5CBA" w:rsidDel="00323B6E">
          <w:rPr>
            <w:lang w:val="en-US"/>
          </w:rPr>
          <w:delText>:</w:delText>
        </w:r>
      </w:del>
    </w:p>
    <w:p w14:paraId="65C42238" w14:textId="468FC002" w:rsidR="00567708" w:rsidDel="00323B6E" w:rsidRDefault="00567708" w:rsidP="00567708">
      <w:pPr>
        <w:pStyle w:val="PL"/>
        <w:rPr>
          <w:del w:id="201" w:author="Bruno Landais" w:date="2019-09-18T11:08:00Z"/>
          <w:lang w:val="en-US"/>
        </w:rPr>
      </w:pPr>
      <w:del w:id="202" w:author="Bruno Landais" w:date="2019-09-18T11:08:00Z">
        <w:r w:rsidRPr="002857AD" w:rsidDel="00323B6E">
          <w:rPr>
            <w:lang w:val="en-US"/>
          </w:rPr>
          <w:delText xml:space="preserve">          </w:delText>
        </w:r>
        <w:r w:rsidRPr="002857AD" w:rsidDel="00323B6E">
          <w:delText>$ref: '</w:delText>
        </w:r>
        <w:r w:rsidRPr="002857AD" w:rsidDel="00323B6E">
          <w:rPr>
            <w:lang w:val="en-US"/>
          </w:rPr>
          <w:delText>TS29510_Nnrf_NFManagement.yaml</w:delText>
        </w:r>
        <w:r w:rsidRPr="002857AD" w:rsidDel="00323B6E">
          <w:delText>#/components/schemas/ServiceName'</w:delText>
        </w:r>
      </w:del>
    </w:p>
    <w:p w14:paraId="3061AF43" w14:textId="0DDB64F0" w:rsidR="00567708" w:rsidRPr="002E5CBA" w:rsidDel="00323B6E" w:rsidRDefault="00567708" w:rsidP="00567708">
      <w:pPr>
        <w:pStyle w:val="PL"/>
        <w:rPr>
          <w:del w:id="203" w:author="Bruno Landais" w:date="2019-09-18T11:08:00Z"/>
          <w:lang w:val="en-US"/>
        </w:rPr>
      </w:pPr>
      <w:del w:id="204" w:author="Bruno Landais" w:date="2019-09-18T11:08:00Z">
        <w:r w:rsidRPr="002E5CBA" w:rsidDel="00323B6E">
          <w:rPr>
            <w:lang w:val="en-US"/>
          </w:rPr>
          <w:delText xml:space="preserve">        </w:delText>
        </w:r>
        <w:r w:rsidDel="00323B6E">
          <w:delText>servingN</w:delText>
        </w:r>
        <w:r w:rsidDel="00323B6E">
          <w:rPr>
            <w:lang w:val="en-US"/>
          </w:rPr>
          <w:delText>etwork</w:delText>
        </w:r>
        <w:r w:rsidRPr="002E5CBA" w:rsidDel="00323B6E">
          <w:rPr>
            <w:lang w:val="en-US"/>
          </w:rPr>
          <w:delText>:</w:delText>
        </w:r>
      </w:del>
    </w:p>
    <w:p w14:paraId="2E8D6CEA" w14:textId="4E399F41" w:rsidR="00567708" w:rsidRPr="002E5CBA" w:rsidDel="00323B6E" w:rsidRDefault="00567708" w:rsidP="00567708">
      <w:pPr>
        <w:pStyle w:val="PL"/>
        <w:rPr>
          <w:del w:id="205" w:author="Bruno Landais" w:date="2019-09-18T11:08:00Z"/>
          <w:lang w:val="en-US"/>
        </w:rPr>
      </w:pPr>
      <w:del w:id="206" w:author="Bruno Landais" w:date="2019-09-18T11:08:00Z">
        <w:r w:rsidRPr="002E5CBA" w:rsidDel="00323B6E">
          <w:rPr>
            <w:lang w:val="en-US"/>
          </w:rPr>
          <w:delText xml:space="preserve">          $ref: 'TS29571_CommonData.yaml#/components/schemas/</w:delText>
        </w:r>
        <w:r w:rsidDel="00323B6E">
          <w:rPr>
            <w:lang w:val="en-US"/>
          </w:rPr>
          <w:delText>Plmn</w:delText>
        </w:r>
        <w:r w:rsidRPr="002E5CBA" w:rsidDel="00323B6E">
          <w:rPr>
            <w:lang w:val="en-US"/>
          </w:rPr>
          <w:delText>Id</w:delText>
        </w:r>
        <w:r w:rsidDel="00323B6E">
          <w:rPr>
            <w:lang w:val="en-US"/>
          </w:rPr>
          <w:delText>Nid</w:delText>
        </w:r>
        <w:r w:rsidRPr="002E5CBA" w:rsidDel="00323B6E">
          <w:rPr>
            <w:lang w:val="en-US"/>
          </w:rPr>
          <w:delText>'</w:delText>
        </w:r>
      </w:del>
    </w:p>
    <w:p w14:paraId="0298231B" w14:textId="6307A9B1" w:rsidR="00567708" w:rsidRPr="002E5CBA" w:rsidDel="00323B6E" w:rsidRDefault="00567708" w:rsidP="00567708">
      <w:pPr>
        <w:pStyle w:val="PL"/>
        <w:rPr>
          <w:del w:id="207" w:author="Bruno Landais" w:date="2019-09-18T11:08:00Z"/>
          <w:lang w:val="en-US"/>
        </w:rPr>
      </w:pPr>
      <w:del w:id="208" w:author="Bruno Landais" w:date="2019-09-18T11:08:00Z">
        <w:r w:rsidRPr="002E5CBA" w:rsidDel="00323B6E">
          <w:rPr>
            <w:lang w:val="en-US"/>
          </w:rPr>
          <w:delText xml:space="preserve">        anType:</w:delText>
        </w:r>
      </w:del>
    </w:p>
    <w:p w14:paraId="21876AF9" w14:textId="519F39C8" w:rsidR="00567708" w:rsidDel="00323B6E" w:rsidRDefault="00567708" w:rsidP="00567708">
      <w:pPr>
        <w:pStyle w:val="PL"/>
        <w:rPr>
          <w:del w:id="209" w:author="Bruno Landais" w:date="2019-09-18T11:08:00Z"/>
          <w:lang w:val="en-US"/>
        </w:rPr>
      </w:pPr>
      <w:del w:id="210" w:author="Bruno Landais" w:date="2019-09-18T11:08:00Z">
        <w:r w:rsidRPr="002E5CBA" w:rsidDel="00323B6E">
          <w:rPr>
            <w:lang w:val="en-US"/>
          </w:rPr>
          <w:delText xml:space="preserve">          $ref: 'TS29571_CommonData.yaml#/components/schemas/AccessType'</w:delText>
        </w:r>
      </w:del>
    </w:p>
    <w:p w14:paraId="631F93B8" w14:textId="11B698F1" w:rsidR="00567708" w:rsidRPr="002E5CBA" w:rsidDel="00323B6E" w:rsidRDefault="00567708" w:rsidP="00567708">
      <w:pPr>
        <w:pStyle w:val="PL"/>
        <w:rPr>
          <w:del w:id="211" w:author="Bruno Landais" w:date="2019-09-18T11:08:00Z"/>
          <w:lang w:val="en-US"/>
        </w:rPr>
      </w:pPr>
      <w:del w:id="212" w:author="Bruno Landais" w:date="2019-09-18T11:08:00Z">
        <w:r w:rsidDel="00323B6E">
          <w:rPr>
            <w:lang w:val="en-US"/>
          </w:rPr>
          <w:delText xml:space="preserve">        rat</w:delText>
        </w:r>
        <w:r w:rsidRPr="002E5CBA" w:rsidDel="00323B6E">
          <w:rPr>
            <w:lang w:val="en-US"/>
          </w:rPr>
          <w:delText>Type:</w:delText>
        </w:r>
      </w:del>
    </w:p>
    <w:p w14:paraId="4D72F2B4" w14:textId="53EF9069" w:rsidR="00567708" w:rsidDel="00323B6E" w:rsidRDefault="00567708" w:rsidP="00567708">
      <w:pPr>
        <w:pStyle w:val="PL"/>
        <w:rPr>
          <w:del w:id="213" w:author="Bruno Landais" w:date="2019-09-18T11:08:00Z"/>
          <w:lang w:val="en-US"/>
        </w:rPr>
      </w:pPr>
      <w:del w:id="214" w:author="Bruno Landais" w:date="2019-09-18T11:08:00Z">
        <w:r w:rsidRPr="002E5CBA" w:rsidDel="00323B6E">
          <w:rPr>
            <w:lang w:val="en-US"/>
          </w:rPr>
          <w:delText xml:space="preserve">          $ref: 'TS29571_CommonData</w:delText>
        </w:r>
        <w:r w:rsidDel="00323B6E">
          <w:rPr>
            <w:lang w:val="en-US"/>
          </w:rPr>
          <w:delText>.yaml#/components/schemas/Rat</w:delText>
        </w:r>
        <w:r w:rsidRPr="002E5CBA" w:rsidDel="00323B6E">
          <w:rPr>
            <w:lang w:val="en-US"/>
          </w:rPr>
          <w:delText>Type'</w:delText>
        </w:r>
      </w:del>
    </w:p>
    <w:p w14:paraId="4DD5BCB4" w14:textId="6679CD75" w:rsidR="00567708" w:rsidRPr="002E5CBA" w:rsidDel="00323B6E" w:rsidRDefault="00567708" w:rsidP="00567708">
      <w:pPr>
        <w:pStyle w:val="PL"/>
        <w:rPr>
          <w:del w:id="215" w:author="Bruno Landais" w:date="2019-09-18T11:08:00Z"/>
          <w:lang w:val="en-US"/>
        </w:rPr>
      </w:pPr>
      <w:del w:id="216" w:author="Bruno Landais" w:date="2019-09-18T11:08:00Z">
        <w:r w:rsidRPr="002E5CBA" w:rsidDel="00323B6E">
          <w:rPr>
            <w:lang w:val="en-US"/>
          </w:rPr>
          <w:delText xml:space="preserve">        smContextStatusUri:</w:delText>
        </w:r>
      </w:del>
    </w:p>
    <w:p w14:paraId="1BB53303" w14:textId="2FDC58C5" w:rsidR="00567708" w:rsidRPr="002E5CBA" w:rsidDel="00323B6E" w:rsidRDefault="00567708" w:rsidP="00567708">
      <w:pPr>
        <w:pStyle w:val="PL"/>
        <w:rPr>
          <w:del w:id="217" w:author="Bruno Landais" w:date="2019-09-18T11:08:00Z"/>
          <w:lang w:val="en-US"/>
        </w:rPr>
      </w:pPr>
      <w:del w:id="218" w:author="Bruno Landais" w:date="2019-09-18T11:08:00Z">
        <w:r w:rsidRPr="002E5CBA" w:rsidDel="00323B6E">
          <w:rPr>
            <w:lang w:val="en-US"/>
          </w:rPr>
          <w:delText xml:space="preserve">          $ref: 'TS29571_CommonData.yaml#/components/schemas/Uri'</w:delText>
        </w:r>
      </w:del>
    </w:p>
    <w:p w14:paraId="1172C9F7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7BBAD454" w14:textId="777777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970A548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0181A449" w14:textId="777777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658831ED" w14:textId="77777777" w:rsidR="00567708" w:rsidRDefault="00567708" w:rsidP="00567708">
      <w:pPr>
        <w:pStyle w:val="PL"/>
      </w:pPr>
      <w:r>
        <w:t xml:space="preserve">        pduSessionRef:</w:t>
      </w:r>
    </w:p>
    <w:p w14:paraId="34F02DC9" w14:textId="77777777" w:rsidR="00567708" w:rsidRPr="002E5CBA" w:rsidRDefault="00567708" w:rsidP="0056770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7D195168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4F54F75E" w14:textId="777777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09A2C345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4429D3AE" w14:textId="777777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13AA9B19" w14:textId="4F4CFB62" w:rsidR="00567708" w:rsidRPr="002E5CBA" w:rsidDel="00323B6E" w:rsidRDefault="00567708" w:rsidP="00567708">
      <w:pPr>
        <w:pStyle w:val="PL"/>
        <w:rPr>
          <w:del w:id="219" w:author="Bruno Landais" w:date="2019-09-18T11:08:00Z"/>
          <w:lang w:val="en-US"/>
        </w:rPr>
      </w:pPr>
      <w:del w:id="220" w:author="Bruno Landais" w:date="2019-09-18T11:08:00Z">
        <w:r w:rsidDel="00323B6E">
          <w:rPr>
            <w:lang w:val="en-US"/>
          </w:rPr>
          <w:delText xml:space="preserve">        traceData</w:delText>
        </w:r>
        <w:r w:rsidRPr="002E5CBA" w:rsidDel="00323B6E">
          <w:rPr>
            <w:lang w:val="en-US"/>
          </w:rPr>
          <w:delText>:</w:delText>
        </w:r>
      </w:del>
    </w:p>
    <w:p w14:paraId="130CBC3E" w14:textId="1BCD7F17" w:rsidR="00567708" w:rsidDel="00323B6E" w:rsidRDefault="00567708" w:rsidP="00567708">
      <w:pPr>
        <w:pStyle w:val="PL"/>
        <w:rPr>
          <w:del w:id="221" w:author="Bruno Landais" w:date="2019-09-18T11:08:00Z"/>
          <w:lang w:val="en-US"/>
        </w:rPr>
      </w:pPr>
      <w:del w:id="222" w:author="Bruno Landais" w:date="2019-09-18T11:08:00Z">
        <w:r w:rsidRPr="002E5CBA" w:rsidDel="00323B6E">
          <w:rPr>
            <w:lang w:val="en-US"/>
          </w:rPr>
          <w:delText xml:space="preserve">          $ref: 'TS29571_CommonData.yaml#/components/schemas/</w:delText>
        </w:r>
        <w:r w:rsidDel="00323B6E">
          <w:rPr>
            <w:lang w:val="en-US"/>
          </w:rPr>
          <w:delText>TraceData</w:delText>
        </w:r>
        <w:r w:rsidRPr="002E5CBA" w:rsidDel="00323B6E">
          <w:rPr>
            <w:lang w:val="en-US"/>
          </w:rPr>
          <w:delText>'</w:delText>
        </w:r>
      </w:del>
    </w:p>
    <w:p w14:paraId="6A9E45CD" w14:textId="77777777" w:rsidR="00567708" w:rsidRDefault="00567708" w:rsidP="00567708">
      <w:pPr>
        <w:pStyle w:val="PL"/>
      </w:pPr>
      <w:r>
        <w:t xml:space="preserve">        udmGroupId:</w:t>
      </w:r>
    </w:p>
    <w:p w14:paraId="54E8BAEA" w14:textId="77777777" w:rsidR="00567708" w:rsidRDefault="00567708" w:rsidP="00567708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7F577CFE" w14:textId="77777777" w:rsidR="00567708" w:rsidRDefault="00567708" w:rsidP="00567708">
      <w:pPr>
        <w:pStyle w:val="PL"/>
      </w:pPr>
      <w:r>
        <w:t xml:space="preserve">        routingIndicator:</w:t>
      </w:r>
    </w:p>
    <w:p w14:paraId="5A63223E" w14:textId="77777777" w:rsidR="00567708" w:rsidRPr="00757B26" w:rsidRDefault="00567708" w:rsidP="00567708">
      <w:pPr>
        <w:pStyle w:val="PL"/>
      </w:pPr>
      <w:r>
        <w:t xml:space="preserve">          type: string</w:t>
      </w:r>
    </w:p>
    <w:p w14:paraId="28259C09" w14:textId="587C5E60" w:rsidR="00567708" w:rsidRPr="002E5CBA" w:rsidDel="00323B6E" w:rsidRDefault="00567708" w:rsidP="00567708">
      <w:pPr>
        <w:pStyle w:val="PL"/>
        <w:rPr>
          <w:del w:id="223" w:author="Bruno Landais" w:date="2019-09-18T11:08:00Z"/>
          <w:lang w:val="en-US"/>
        </w:rPr>
      </w:pPr>
      <w:del w:id="224" w:author="Bruno Landais" w:date="2019-09-18T11:08:00Z">
        <w:r w:rsidRPr="002E5CBA" w:rsidDel="00323B6E">
          <w:rPr>
            <w:lang w:val="en-US"/>
          </w:rPr>
          <w:delText xml:space="preserve">        </w:delText>
        </w:r>
        <w:r w:rsidDel="00323B6E">
          <w:rPr>
            <w:lang w:val="en-US"/>
          </w:rPr>
          <w:delText>epsInterworkingInd</w:delText>
        </w:r>
        <w:r w:rsidRPr="002E5CBA" w:rsidDel="00323B6E">
          <w:rPr>
            <w:lang w:val="en-US"/>
          </w:rPr>
          <w:delText>:</w:delText>
        </w:r>
      </w:del>
    </w:p>
    <w:p w14:paraId="45DFD43E" w14:textId="6213E144" w:rsidR="00567708" w:rsidDel="00323B6E" w:rsidRDefault="00567708" w:rsidP="00567708">
      <w:pPr>
        <w:pStyle w:val="PL"/>
        <w:rPr>
          <w:del w:id="225" w:author="Bruno Landais" w:date="2019-09-18T11:08:00Z"/>
          <w:lang w:val="en-US"/>
        </w:rPr>
      </w:pPr>
      <w:del w:id="226" w:author="Bruno Landais" w:date="2019-09-18T11:08:00Z">
        <w:r w:rsidRPr="002E5CBA" w:rsidDel="00323B6E">
          <w:rPr>
            <w:lang w:val="en-US"/>
          </w:rPr>
          <w:delText xml:space="preserve">          $ref: '#/components/schemas/</w:delText>
        </w:r>
        <w:r w:rsidDel="00323B6E">
          <w:rPr>
            <w:lang w:val="en-US"/>
          </w:rPr>
          <w:delText>EpsInterworkingIndication'</w:delText>
        </w:r>
      </w:del>
    </w:p>
    <w:p w14:paraId="36DE3999" w14:textId="5AC42953" w:rsidR="00567708" w:rsidRPr="002E5CBA" w:rsidDel="00323B6E" w:rsidRDefault="00567708" w:rsidP="00567708">
      <w:pPr>
        <w:pStyle w:val="PL"/>
        <w:rPr>
          <w:del w:id="227" w:author="Bruno Landais" w:date="2019-09-18T11:07:00Z"/>
          <w:lang w:val="en-US"/>
        </w:rPr>
      </w:pPr>
      <w:del w:id="228" w:author="Bruno Landais" w:date="2019-09-18T11:07:00Z">
        <w:r w:rsidRPr="002E5CBA" w:rsidDel="00323B6E">
          <w:rPr>
            <w:lang w:val="en-US"/>
          </w:rPr>
          <w:delText xml:space="preserve">        pduSessionType:</w:delText>
        </w:r>
      </w:del>
    </w:p>
    <w:p w14:paraId="06546BB7" w14:textId="657E0A08" w:rsidR="00567708" w:rsidRPr="002E5CBA" w:rsidDel="00323B6E" w:rsidRDefault="00567708" w:rsidP="00567708">
      <w:pPr>
        <w:pStyle w:val="PL"/>
        <w:rPr>
          <w:del w:id="229" w:author="Bruno Landais" w:date="2019-09-18T11:07:00Z"/>
          <w:lang w:val="en-US"/>
        </w:rPr>
      </w:pPr>
      <w:del w:id="230" w:author="Bruno Landais" w:date="2019-09-18T11:07:00Z">
        <w:r w:rsidRPr="002E5CBA" w:rsidDel="00323B6E">
          <w:rPr>
            <w:lang w:val="en-US"/>
          </w:rPr>
          <w:delText xml:space="preserve">          $ref: 'TS29571_CommonData.yaml#/components/schemas/PduSessionType'</w:delText>
        </w:r>
      </w:del>
    </w:p>
    <w:p w14:paraId="6FB509BE" w14:textId="6DD9F877" w:rsidR="00567708" w:rsidRPr="002E5CBA" w:rsidDel="00323B6E" w:rsidRDefault="00567708" w:rsidP="00567708">
      <w:pPr>
        <w:pStyle w:val="PL"/>
        <w:rPr>
          <w:del w:id="231" w:author="Bruno Landais" w:date="2019-09-18T11:08:00Z"/>
          <w:lang w:val="en-US"/>
        </w:rPr>
      </w:pPr>
      <w:del w:id="232" w:author="Bruno Landais" w:date="2019-09-18T11:08:00Z">
        <w:r w:rsidRPr="002E5CBA" w:rsidDel="00323B6E">
          <w:rPr>
            <w:lang w:val="en-US"/>
          </w:rPr>
          <w:delText xml:space="preserve">        sscMode:</w:delText>
        </w:r>
      </w:del>
    </w:p>
    <w:p w14:paraId="0F43BC0E" w14:textId="3A1F900B" w:rsidR="00567708" w:rsidDel="00323B6E" w:rsidRDefault="00567708" w:rsidP="00567708">
      <w:pPr>
        <w:pStyle w:val="PL"/>
        <w:rPr>
          <w:del w:id="233" w:author="Bruno Landais" w:date="2019-09-18T11:08:00Z"/>
          <w:lang w:val="en-US"/>
        </w:rPr>
      </w:pPr>
      <w:del w:id="234" w:author="Bruno Landais" w:date="2019-09-18T11:08:00Z">
        <w:r w:rsidRPr="002E5CBA" w:rsidDel="00323B6E">
          <w:rPr>
            <w:lang w:val="en-US"/>
          </w:rPr>
          <w:delText xml:space="preserve">          type: string</w:delText>
        </w:r>
      </w:del>
    </w:p>
    <w:p w14:paraId="34922CA5" w14:textId="32D6D1B3" w:rsidR="00567708" w:rsidRPr="002E5CBA" w:rsidDel="00323B6E" w:rsidRDefault="00567708" w:rsidP="00567708">
      <w:pPr>
        <w:pStyle w:val="PL"/>
        <w:rPr>
          <w:del w:id="235" w:author="Bruno Landais" w:date="2019-09-18T11:08:00Z"/>
          <w:lang w:val="en-US"/>
        </w:rPr>
      </w:pPr>
      <w:del w:id="236" w:author="Bruno Landais" w:date="2019-09-18T11:08:00Z">
        <w:r w:rsidRPr="002E5CBA" w:rsidDel="00323B6E">
          <w:rPr>
            <w:lang w:val="en-US"/>
          </w:rPr>
          <w:delText xml:space="preserve">          </w:delText>
        </w:r>
        <w:r w:rsidDel="00323B6E">
          <w:rPr>
            <w:lang w:val="en-US"/>
          </w:rPr>
          <w:delText>pattern</w:delText>
        </w:r>
        <w:r w:rsidRPr="002E5CBA" w:rsidDel="00323B6E">
          <w:rPr>
            <w:lang w:val="en-US"/>
          </w:rPr>
          <w:delText xml:space="preserve">: </w:delText>
        </w:r>
        <w:r w:rsidDel="00323B6E">
          <w:rPr>
            <w:lang w:val="en-US"/>
          </w:rPr>
          <w:delText>'</w:delText>
        </w:r>
        <w:r w:rsidRPr="002857AD" w:rsidDel="00323B6E">
          <w:rPr>
            <w:lang w:val="en-US"/>
          </w:rPr>
          <w:delText>^</w:delText>
        </w:r>
        <w:r w:rsidDel="00323B6E">
          <w:rPr>
            <w:lang w:val="en-US"/>
          </w:rPr>
          <w:delText>[0-7</w:delText>
        </w:r>
        <w:r w:rsidRPr="001C17B8" w:rsidDel="00323B6E">
          <w:rPr>
            <w:lang w:val="en-US"/>
          </w:rPr>
          <w:delText>]$</w:delText>
        </w:r>
        <w:r w:rsidDel="00323B6E">
          <w:rPr>
            <w:lang w:val="en-US"/>
          </w:rPr>
          <w:delText>'</w:delText>
        </w:r>
      </w:del>
    </w:p>
    <w:p w14:paraId="66C77B53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0DD300A3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72CC2CC0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</w:t>
      </w:r>
      <w:del w:id="237" w:author="Bruno Landais" w:date="2019-09-18T11:11:00Z">
        <w:r w:rsidRPr="002E5CBA" w:rsidDel="00C3633A">
          <w:rPr>
            <w:lang w:val="en-US"/>
          </w:rPr>
          <w:delText>Setup</w:delText>
        </w:r>
      </w:del>
      <w:r w:rsidRPr="002E5CBA">
        <w:rPr>
          <w:lang w:val="en-US"/>
        </w:rPr>
        <w:t>List:</w:t>
      </w:r>
    </w:p>
    <w:p w14:paraId="1DDDC327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F947D51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E987792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1A301281" w14:textId="777777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41429902" w14:textId="77777777" w:rsidR="00567708" w:rsidRPr="002E5CBA" w:rsidRDefault="00567708" w:rsidP="0056770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32F4B9C5" w14:textId="777777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71877E73" w14:textId="77777777" w:rsidR="00567708" w:rsidRPr="002E5CBA" w:rsidRDefault="00567708" w:rsidP="0056770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760AF158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1CD9A8A5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6527762A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5ED1A40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6414DFCA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0FDA40B9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42F1A1BE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4AD6DA21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2F7AF13E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1A85956B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11C1DEB3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55892EAD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AD07ECA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B9CB9FC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4697F800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4F11F0CA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7E4F5896" w14:textId="777777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45065F37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207F8A0A" w14:textId="777777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7DF58EE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E637E40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upSecurity:</w:t>
      </w:r>
    </w:p>
    <w:p w14:paraId="39EF2448" w14:textId="777777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264FBF7D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5C71F660" w14:textId="77777777" w:rsidR="00567708" w:rsidRDefault="00567708" w:rsidP="00567708">
      <w:pPr>
        <w:pStyle w:val="PL"/>
      </w:pPr>
      <w:r>
        <w:t xml:space="preserve">          type: string</w:t>
      </w:r>
    </w:p>
    <w:p w14:paraId="1B05A428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42775FDC" w14:textId="77777777" w:rsidR="00567708" w:rsidRPr="00757B26" w:rsidRDefault="00567708" w:rsidP="00567708">
      <w:pPr>
        <w:pStyle w:val="PL"/>
        <w:rPr>
          <w:lang w:val="en-US"/>
        </w:rPr>
      </w:pPr>
      <w:r>
        <w:t xml:space="preserve">          type: string</w:t>
      </w:r>
    </w:p>
    <w:p w14:paraId="78A53FC7" w14:textId="77777777" w:rsidR="00567708" w:rsidRPr="002857AD" w:rsidRDefault="00567708" w:rsidP="00567708">
      <w:pPr>
        <w:pStyle w:val="PL"/>
      </w:pPr>
      <w:r w:rsidRPr="002857AD">
        <w:t xml:space="preserve">        recoveryTime:</w:t>
      </w:r>
    </w:p>
    <w:p w14:paraId="768CB2B8" w14:textId="77777777" w:rsidR="00567708" w:rsidRDefault="00567708" w:rsidP="00567708">
      <w:pPr>
        <w:pStyle w:val="PL"/>
      </w:pPr>
      <w:r w:rsidRPr="002857AD">
        <w:t xml:space="preserve">          $ref: 'TS29571_CommonData.yaml#/components/schemas/DateTime'</w:t>
      </w:r>
    </w:p>
    <w:p w14:paraId="0EB13FBF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40E74273" w14:textId="777777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2ED1B3C" w14:textId="777777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D3A7E06" w14:textId="77777777" w:rsidR="00567708" w:rsidRDefault="00567708" w:rsidP="00567708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280192FC" w14:textId="77777777" w:rsidR="00567708" w:rsidRPr="002F24E9" w:rsidRDefault="00567708" w:rsidP="00567708">
      <w:pPr>
        <w:pStyle w:val="PL"/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5F70A01E" w14:textId="777777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EBB7F2E" w14:textId="777777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7A0AF135" w14:textId="777777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10D474DE" w14:textId="777777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419430CE" w14:textId="4633B3FA" w:rsidR="00567708" w:rsidDel="00323B6E" w:rsidRDefault="00567708" w:rsidP="00567708">
      <w:pPr>
        <w:pStyle w:val="PL"/>
        <w:rPr>
          <w:del w:id="238" w:author="Bruno Landais" w:date="2019-09-18T11:09:00Z"/>
          <w:lang w:val="en-US"/>
        </w:rPr>
      </w:pPr>
      <w:del w:id="239" w:author="Bruno Landais" w:date="2019-09-18T11:09:00Z">
        <w:r w:rsidRPr="002E5CBA" w:rsidDel="00323B6E">
          <w:rPr>
            <w:lang w:val="en-US"/>
          </w:rPr>
          <w:delText xml:space="preserve">        - </w:delText>
        </w:r>
        <w:r w:rsidDel="00323B6E">
          <w:delText>servingN</w:delText>
        </w:r>
        <w:r w:rsidRPr="002E5CBA" w:rsidDel="00323B6E">
          <w:rPr>
            <w:lang w:val="en-US"/>
          </w:rPr>
          <w:delText>fId</w:delText>
        </w:r>
      </w:del>
    </w:p>
    <w:p w14:paraId="6D21259A" w14:textId="50FC25A9" w:rsidR="00567708" w:rsidRPr="002E5CBA" w:rsidDel="00323B6E" w:rsidRDefault="00567708" w:rsidP="00567708">
      <w:pPr>
        <w:pStyle w:val="PL"/>
        <w:rPr>
          <w:del w:id="240" w:author="Bruno Landais" w:date="2019-09-18T11:09:00Z"/>
          <w:lang w:val="en-US"/>
        </w:rPr>
      </w:pPr>
      <w:del w:id="241" w:author="Bruno Landais" w:date="2019-09-18T11:09:00Z">
        <w:r w:rsidRPr="002E5CBA" w:rsidDel="00323B6E">
          <w:rPr>
            <w:lang w:val="en-US"/>
          </w:rPr>
          <w:delText xml:space="preserve">        - </w:delText>
        </w:r>
        <w:r w:rsidDel="00323B6E">
          <w:delText>servingN</w:delText>
        </w:r>
        <w:r w:rsidDel="00323B6E">
          <w:rPr>
            <w:lang w:val="en-US"/>
          </w:rPr>
          <w:delText>etwork</w:delText>
        </w:r>
      </w:del>
    </w:p>
    <w:p w14:paraId="2BAC6BD3" w14:textId="7CB26108" w:rsidR="00567708" w:rsidRPr="002E5CBA" w:rsidDel="00323B6E" w:rsidRDefault="00567708" w:rsidP="00567708">
      <w:pPr>
        <w:pStyle w:val="PL"/>
        <w:rPr>
          <w:del w:id="242" w:author="Bruno Landais" w:date="2019-09-18T11:09:00Z"/>
          <w:lang w:val="en-US"/>
        </w:rPr>
      </w:pPr>
      <w:del w:id="243" w:author="Bruno Landais" w:date="2019-09-18T11:09:00Z">
        <w:r w:rsidRPr="002E5CBA" w:rsidDel="00323B6E">
          <w:rPr>
            <w:lang w:val="en-US"/>
          </w:rPr>
          <w:delText xml:space="preserve">        - anType</w:delText>
        </w:r>
      </w:del>
    </w:p>
    <w:p w14:paraId="10B14044" w14:textId="038DB2E3" w:rsidR="00567708" w:rsidRPr="002E5CBA" w:rsidDel="00323B6E" w:rsidRDefault="00567708" w:rsidP="00567708">
      <w:pPr>
        <w:pStyle w:val="PL"/>
        <w:rPr>
          <w:del w:id="244" w:author="Bruno Landais" w:date="2019-09-18T11:09:00Z"/>
          <w:lang w:val="en-US"/>
        </w:rPr>
      </w:pPr>
      <w:del w:id="245" w:author="Bruno Landais" w:date="2019-09-18T11:09:00Z">
        <w:r w:rsidRPr="002E5CBA" w:rsidDel="00323B6E">
          <w:rPr>
            <w:lang w:val="en-US"/>
          </w:rPr>
          <w:delText xml:space="preserve">        - smContextStatusUri</w:delText>
        </w:r>
      </w:del>
    </w:p>
    <w:p w14:paraId="7AFB3688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12680AB3" w14:textId="20C737A9" w:rsidR="00567708" w:rsidRPr="002E5CBA" w:rsidDel="00323B6E" w:rsidRDefault="00567708" w:rsidP="00567708">
      <w:pPr>
        <w:pStyle w:val="PL"/>
        <w:rPr>
          <w:del w:id="246" w:author="Bruno Landais" w:date="2019-09-18T11:09:00Z"/>
          <w:lang w:val="en-US"/>
        </w:rPr>
      </w:pPr>
      <w:del w:id="247" w:author="Bruno Landais" w:date="2019-09-18T11:09:00Z">
        <w:r w:rsidRPr="002E5CBA" w:rsidDel="00323B6E">
          <w:rPr>
            <w:lang w:val="en-US"/>
          </w:rPr>
          <w:delText xml:space="preserve">        - sscMode</w:delText>
        </w:r>
      </w:del>
    </w:p>
    <w:p w14:paraId="3C6F4247" w14:textId="77777777" w:rsidR="00567708" w:rsidRPr="002E5CBA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134E820D" w14:textId="35FB5077" w:rsidR="00567708" w:rsidRDefault="00567708" w:rsidP="00567708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</w:t>
      </w:r>
      <w:del w:id="248" w:author="Bruno Landais" w:date="2019-09-18T11:11:00Z">
        <w:r w:rsidRPr="002E5CBA" w:rsidDel="00C3633A">
          <w:rPr>
            <w:lang w:val="en-US"/>
          </w:rPr>
          <w:delText>Setup</w:delText>
        </w:r>
      </w:del>
      <w:r w:rsidRPr="002E5CBA">
        <w:rPr>
          <w:lang w:val="en-US"/>
        </w:rPr>
        <w:t>List</w:t>
      </w:r>
    </w:p>
    <w:p w14:paraId="44E41EFE" w14:textId="77777777" w:rsidR="00567708" w:rsidRPr="00567708" w:rsidRDefault="00567708" w:rsidP="00567708"/>
    <w:bookmarkEnd w:id="5"/>
    <w:bookmarkEnd w:id="6"/>
    <w:bookmarkEnd w:id="7"/>
    <w:bookmarkEnd w:id="8"/>
    <w:bookmarkEnd w:id="9"/>
    <w:bookmarkEnd w:id="10"/>
    <w:p w14:paraId="10EA9E28" w14:textId="77777777" w:rsidR="008318CB" w:rsidRDefault="008318CB" w:rsidP="008318CB">
      <w:pPr>
        <w:pStyle w:val="PL"/>
        <w:rPr>
          <w:lang w:val="en-US"/>
        </w:rPr>
      </w:pPr>
      <w:r w:rsidRPr="008318CB">
        <w:rPr>
          <w:lang w:val="en-US"/>
        </w:rPr>
        <w:t>[…]</w:t>
      </w:r>
    </w:p>
    <w:p w14:paraId="4C9D49DA" w14:textId="77777777" w:rsidR="0009045E" w:rsidRPr="00A87E41" w:rsidRDefault="0009045E">
      <w:pPr>
        <w:rPr>
          <w:noProof/>
        </w:rPr>
      </w:pPr>
    </w:p>
    <w:p w14:paraId="36B78D28" w14:textId="52997625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09A97A" w14:textId="77777777" w:rsidR="0037007C" w:rsidRDefault="0037007C">
      <w:pPr>
        <w:rPr>
          <w:noProof/>
        </w:rPr>
      </w:pPr>
    </w:p>
    <w:sectPr w:rsidR="003700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7A9E8" w14:textId="77777777" w:rsidR="00252B63" w:rsidRDefault="00252B63">
      <w:r>
        <w:separator/>
      </w:r>
    </w:p>
  </w:endnote>
  <w:endnote w:type="continuationSeparator" w:id="0">
    <w:p w14:paraId="5B8632C6" w14:textId="77777777" w:rsidR="00252B63" w:rsidRDefault="00252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9C58" w14:textId="77777777" w:rsidR="00252B63" w:rsidRDefault="00252B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FF7" w14:textId="77777777" w:rsidR="00252B63" w:rsidRDefault="00252B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CBCF2" w14:textId="77777777" w:rsidR="00252B63" w:rsidRDefault="00252B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74948" w14:textId="77777777" w:rsidR="00252B63" w:rsidRDefault="00252B63">
      <w:r>
        <w:separator/>
      </w:r>
    </w:p>
  </w:footnote>
  <w:footnote w:type="continuationSeparator" w:id="0">
    <w:p w14:paraId="043CCA5D" w14:textId="77777777" w:rsidR="00252B63" w:rsidRDefault="00252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932C7" w14:textId="77777777" w:rsidR="00252B63" w:rsidRDefault="00252B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5A8A" w14:textId="77777777" w:rsidR="00252B63" w:rsidRDefault="00252B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61CA" w14:textId="77777777" w:rsidR="00252B63" w:rsidRDefault="00252B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7EEDF" w14:textId="77777777" w:rsidR="00252B63" w:rsidRDefault="00252B6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3C82" w14:textId="77777777" w:rsidR="00252B63" w:rsidRDefault="00252B6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EA7" w14:textId="77777777" w:rsidR="00252B63" w:rsidRDefault="00252B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CE591B"/>
    <w:multiLevelType w:val="hybridMultilevel"/>
    <w:tmpl w:val="4DB4533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55896"/>
    <w:multiLevelType w:val="hybridMultilevel"/>
    <w:tmpl w:val="2CE25984"/>
    <w:lvl w:ilvl="0" w:tplc="3A645B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8"/>
  </w:num>
  <w:num w:numId="6">
    <w:abstractNumId w:val="4"/>
  </w:num>
  <w:num w:numId="7">
    <w:abstractNumId w:val="17"/>
  </w:num>
  <w:num w:numId="8">
    <w:abstractNumId w:val="9"/>
  </w:num>
  <w:num w:numId="9">
    <w:abstractNumId w:val="14"/>
  </w:num>
  <w:num w:numId="10">
    <w:abstractNumId w:val="11"/>
  </w:num>
  <w:num w:numId="11">
    <w:abstractNumId w:val="21"/>
  </w:num>
  <w:num w:numId="12">
    <w:abstractNumId w:val="18"/>
  </w:num>
  <w:num w:numId="13">
    <w:abstractNumId w:val="12"/>
  </w:num>
  <w:num w:numId="14">
    <w:abstractNumId w:val="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6"/>
  </w:num>
  <w:num w:numId="18">
    <w:abstractNumId w:val="13"/>
  </w:num>
  <w:num w:numId="19">
    <w:abstractNumId w:val="20"/>
  </w:num>
  <w:num w:numId="20">
    <w:abstractNumId w:val="16"/>
  </w:num>
  <w:num w:numId="21">
    <w:abstractNumId w:val="7"/>
  </w:num>
  <w:num w:numId="22">
    <w:abstractNumId w:val="15"/>
  </w:num>
  <w:num w:numId="23">
    <w:abstractNumId w:val="5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F4"/>
    <w:rsid w:val="00015467"/>
    <w:rsid w:val="00022E4A"/>
    <w:rsid w:val="000337FA"/>
    <w:rsid w:val="00035539"/>
    <w:rsid w:val="00035ECF"/>
    <w:rsid w:val="00041A17"/>
    <w:rsid w:val="00044BC6"/>
    <w:rsid w:val="0009045E"/>
    <w:rsid w:val="00097AE6"/>
    <w:rsid w:val="000A1F6F"/>
    <w:rsid w:val="000A6394"/>
    <w:rsid w:val="000B3C65"/>
    <w:rsid w:val="000B7FED"/>
    <w:rsid w:val="000C038A"/>
    <w:rsid w:val="000C6598"/>
    <w:rsid w:val="000E463B"/>
    <w:rsid w:val="000E4BCE"/>
    <w:rsid w:val="000F2E68"/>
    <w:rsid w:val="00105363"/>
    <w:rsid w:val="00114195"/>
    <w:rsid w:val="001257F8"/>
    <w:rsid w:val="00125D56"/>
    <w:rsid w:val="001363D8"/>
    <w:rsid w:val="00140415"/>
    <w:rsid w:val="00145D43"/>
    <w:rsid w:val="001510F8"/>
    <w:rsid w:val="001541FC"/>
    <w:rsid w:val="00163625"/>
    <w:rsid w:val="001662EB"/>
    <w:rsid w:val="00171E3A"/>
    <w:rsid w:val="001866FC"/>
    <w:rsid w:val="00187E5E"/>
    <w:rsid w:val="00192C46"/>
    <w:rsid w:val="00196C15"/>
    <w:rsid w:val="001A08B3"/>
    <w:rsid w:val="001A7B60"/>
    <w:rsid w:val="001B52F0"/>
    <w:rsid w:val="001B6DBF"/>
    <w:rsid w:val="001B7A65"/>
    <w:rsid w:val="001D7AF6"/>
    <w:rsid w:val="001E41F3"/>
    <w:rsid w:val="001E4D1D"/>
    <w:rsid w:val="001F00B7"/>
    <w:rsid w:val="001F262B"/>
    <w:rsid w:val="001F36B0"/>
    <w:rsid w:val="0022177D"/>
    <w:rsid w:val="00226E2B"/>
    <w:rsid w:val="0023668A"/>
    <w:rsid w:val="00242E9C"/>
    <w:rsid w:val="00252B63"/>
    <w:rsid w:val="00253BF4"/>
    <w:rsid w:val="00257C49"/>
    <w:rsid w:val="0026004D"/>
    <w:rsid w:val="002640DD"/>
    <w:rsid w:val="00275173"/>
    <w:rsid w:val="00275D12"/>
    <w:rsid w:val="00284FEB"/>
    <w:rsid w:val="00285F15"/>
    <w:rsid w:val="002860C4"/>
    <w:rsid w:val="00291D62"/>
    <w:rsid w:val="0029431F"/>
    <w:rsid w:val="002A084E"/>
    <w:rsid w:val="002A47ED"/>
    <w:rsid w:val="002B40C6"/>
    <w:rsid w:val="002B5741"/>
    <w:rsid w:val="002C63AD"/>
    <w:rsid w:val="002D1637"/>
    <w:rsid w:val="002F0468"/>
    <w:rsid w:val="0030380C"/>
    <w:rsid w:val="00305409"/>
    <w:rsid w:val="003101B3"/>
    <w:rsid w:val="00323B6E"/>
    <w:rsid w:val="0033327A"/>
    <w:rsid w:val="003415EF"/>
    <w:rsid w:val="00345633"/>
    <w:rsid w:val="003609EF"/>
    <w:rsid w:val="0036231A"/>
    <w:rsid w:val="0037007C"/>
    <w:rsid w:val="00374DD4"/>
    <w:rsid w:val="00381C83"/>
    <w:rsid w:val="00392A6C"/>
    <w:rsid w:val="003A0090"/>
    <w:rsid w:val="003A2626"/>
    <w:rsid w:val="003A6C27"/>
    <w:rsid w:val="003B731C"/>
    <w:rsid w:val="003C589B"/>
    <w:rsid w:val="003D4687"/>
    <w:rsid w:val="003D73E2"/>
    <w:rsid w:val="003E1A36"/>
    <w:rsid w:val="003E6D44"/>
    <w:rsid w:val="003F1251"/>
    <w:rsid w:val="00410371"/>
    <w:rsid w:val="004105AB"/>
    <w:rsid w:val="004123AB"/>
    <w:rsid w:val="004242F1"/>
    <w:rsid w:val="004264E1"/>
    <w:rsid w:val="00453FEB"/>
    <w:rsid w:val="004939AD"/>
    <w:rsid w:val="00493D2B"/>
    <w:rsid w:val="004A0A38"/>
    <w:rsid w:val="004B3C65"/>
    <w:rsid w:val="004B5DD2"/>
    <w:rsid w:val="004B75B7"/>
    <w:rsid w:val="004C1142"/>
    <w:rsid w:val="004E1669"/>
    <w:rsid w:val="004F618D"/>
    <w:rsid w:val="004F6BD2"/>
    <w:rsid w:val="004F76AC"/>
    <w:rsid w:val="0051063D"/>
    <w:rsid w:val="00510F64"/>
    <w:rsid w:val="00513290"/>
    <w:rsid w:val="00514F3E"/>
    <w:rsid w:val="0051580D"/>
    <w:rsid w:val="00517989"/>
    <w:rsid w:val="005359E2"/>
    <w:rsid w:val="005415BA"/>
    <w:rsid w:val="00547111"/>
    <w:rsid w:val="00552BD6"/>
    <w:rsid w:val="00567708"/>
    <w:rsid w:val="00570453"/>
    <w:rsid w:val="00572A75"/>
    <w:rsid w:val="00575D4F"/>
    <w:rsid w:val="005812EE"/>
    <w:rsid w:val="00592D74"/>
    <w:rsid w:val="00594AC1"/>
    <w:rsid w:val="005A0920"/>
    <w:rsid w:val="005A14F4"/>
    <w:rsid w:val="005A69FA"/>
    <w:rsid w:val="005D66EF"/>
    <w:rsid w:val="005E01D6"/>
    <w:rsid w:val="005E2C44"/>
    <w:rsid w:val="006056A8"/>
    <w:rsid w:val="00605A34"/>
    <w:rsid w:val="00621188"/>
    <w:rsid w:val="006257ED"/>
    <w:rsid w:val="00635B56"/>
    <w:rsid w:val="0065255E"/>
    <w:rsid w:val="006608FD"/>
    <w:rsid w:val="00681A07"/>
    <w:rsid w:val="00687A02"/>
    <w:rsid w:val="006934B7"/>
    <w:rsid w:val="0069573B"/>
    <w:rsid w:val="00695808"/>
    <w:rsid w:val="00697A85"/>
    <w:rsid w:val="006A3253"/>
    <w:rsid w:val="006A6B34"/>
    <w:rsid w:val="006B46FB"/>
    <w:rsid w:val="006D1CCC"/>
    <w:rsid w:val="006D1DB0"/>
    <w:rsid w:val="006D332E"/>
    <w:rsid w:val="006E21FB"/>
    <w:rsid w:val="006F4134"/>
    <w:rsid w:val="006F64BE"/>
    <w:rsid w:val="00706DC2"/>
    <w:rsid w:val="00712F2D"/>
    <w:rsid w:val="00722371"/>
    <w:rsid w:val="00743708"/>
    <w:rsid w:val="00766FE4"/>
    <w:rsid w:val="00792342"/>
    <w:rsid w:val="007969CD"/>
    <w:rsid w:val="007977A8"/>
    <w:rsid w:val="007B0901"/>
    <w:rsid w:val="007B0FDD"/>
    <w:rsid w:val="007B512A"/>
    <w:rsid w:val="007C2097"/>
    <w:rsid w:val="007D6A07"/>
    <w:rsid w:val="007E5FA5"/>
    <w:rsid w:val="007E7283"/>
    <w:rsid w:val="007F7259"/>
    <w:rsid w:val="008040A8"/>
    <w:rsid w:val="00822E18"/>
    <w:rsid w:val="008279FA"/>
    <w:rsid w:val="008318CB"/>
    <w:rsid w:val="00840C36"/>
    <w:rsid w:val="00854303"/>
    <w:rsid w:val="008626E7"/>
    <w:rsid w:val="0086442D"/>
    <w:rsid w:val="00870EE7"/>
    <w:rsid w:val="00875C94"/>
    <w:rsid w:val="008863B9"/>
    <w:rsid w:val="008931F5"/>
    <w:rsid w:val="008A026D"/>
    <w:rsid w:val="008A3EA6"/>
    <w:rsid w:val="008A45A6"/>
    <w:rsid w:val="008A775B"/>
    <w:rsid w:val="008A7879"/>
    <w:rsid w:val="008D396D"/>
    <w:rsid w:val="008D3D1F"/>
    <w:rsid w:val="008F193E"/>
    <w:rsid w:val="008F686C"/>
    <w:rsid w:val="008F68B0"/>
    <w:rsid w:val="0091058D"/>
    <w:rsid w:val="009134FB"/>
    <w:rsid w:val="009148DE"/>
    <w:rsid w:val="00925D27"/>
    <w:rsid w:val="00941E30"/>
    <w:rsid w:val="00953EAD"/>
    <w:rsid w:val="00967C1B"/>
    <w:rsid w:val="00971564"/>
    <w:rsid w:val="009777D9"/>
    <w:rsid w:val="00991B88"/>
    <w:rsid w:val="009961B4"/>
    <w:rsid w:val="009A5753"/>
    <w:rsid w:val="009A579D"/>
    <w:rsid w:val="009A6B9E"/>
    <w:rsid w:val="009B27DD"/>
    <w:rsid w:val="009C10E4"/>
    <w:rsid w:val="009E3297"/>
    <w:rsid w:val="009F734F"/>
    <w:rsid w:val="00A0187E"/>
    <w:rsid w:val="00A21FB3"/>
    <w:rsid w:val="00A246B6"/>
    <w:rsid w:val="00A34BE3"/>
    <w:rsid w:val="00A36780"/>
    <w:rsid w:val="00A36FA1"/>
    <w:rsid w:val="00A47E70"/>
    <w:rsid w:val="00A50CF0"/>
    <w:rsid w:val="00A62C57"/>
    <w:rsid w:val="00A63689"/>
    <w:rsid w:val="00A7671C"/>
    <w:rsid w:val="00A77717"/>
    <w:rsid w:val="00A8135D"/>
    <w:rsid w:val="00A832E4"/>
    <w:rsid w:val="00A87E41"/>
    <w:rsid w:val="00AA2CBC"/>
    <w:rsid w:val="00AB7975"/>
    <w:rsid w:val="00AC0349"/>
    <w:rsid w:val="00AC3F4B"/>
    <w:rsid w:val="00AC5820"/>
    <w:rsid w:val="00AD1CD8"/>
    <w:rsid w:val="00AD66C7"/>
    <w:rsid w:val="00AE293B"/>
    <w:rsid w:val="00AF2E98"/>
    <w:rsid w:val="00AF6E1F"/>
    <w:rsid w:val="00B2327A"/>
    <w:rsid w:val="00B258BB"/>
    <w:rsid w:val="00B40D62"/>
    <w:rsid w:val="00B67B97"/>
    <w:rsid w:val="00B70BAF"/>
    <w:rsid w:val="00B71FCF"/>
    <w:rsid w:val="00B760D3"/>
    <w:rsid w:val="00B8044F"/>
    <w:rsid w:val="00B91DF0"/>
    <w:rsid w:val="00B968C8"/>
    <w:rsid w:val="00BA3EC5"/>
    <w:rsid w:val="00BA51D9"/>
    <w:rsid w:val="00BA6A1B"/>
    <w:rsid w:val="00BB5DFC"/>
    <w:rsid w:val="00BD279D"/>
    <w:rsid w:val="00BD6BB8"/>
    <w:rsid w:val="00BE2DF2"/>
    <w:rsid w:val="00BE6054"/>
    <w:rsid w:val="00BF3FD4"/>
    <w:rsid w:val="00BF53B6"/>
    <w:rsid w:val="00C01828"/>
    <w:rsid w:val="00C10306"/>
    <w:rsid w:val="00C3633A"/>
    <w:rsid w:val="00C3701E"/>
    <w:rsid w:val="00C60AEC"/>
    <w:rsid w:val="00C66BA2"/>
    <w:rsid w:val="00C678AB"/>
    <w:rsid w:val="00C72D7F"/>
    <w:rsid w:val="00C83586"/>
    <w:rsid w:val="00C95985"/>
    <w:rsid w:val="00CC5026"/>
    <w:rsid w:val="00CC68D0"/>
    <w:rsid w:val="00CE6D85"/>
    <w:rsid w:val="00D03F9A"/>
    <w:rsid w:val="00D06D51"/>
    <w:rsid w:val="00D11F45"/>
    <w:rsid w:val="00D217B5"/>
    <w:rsid w:val="00D24991"/>
    <w:rsid w:val="00D35FCC"/>
    <w:rsid w:val="00D365CC"/>
    <w:rsid w:val="00D46761"/>
    <w:rsid w:val="00D50255"/>
    <w:rsid w:val="00D66520"/>
    <w:rsid w:val="00D77199"/>
    <w:rsid w:val="00D87B1B"/>
    <w:rsid w:val="00DB130C"/>
    <w:rsid w:val="00DB57C1"/>
    <w:rsid w:val="00DC1F74"/>
    <w:rsid w:val="00DD1BD6"/>
    <w:rsid w:val="00DD329E"/>
    <w:rsid w:val="00DE34CF"/>
    <w:rsid w:val="00DF40F5"/>
    <w:rsid w:val="00E00B6C"/>
    <w:rsid w:val="00E02D38"/>
    <w:rsid w:val="00E03B96"/>
    <w:rsid w:val="00E12333"/>
    <w:rsid w:val="00E13F3D"/>
    <w:rsid w:val="00E34898"/>
    <w:rsid w:val="00E432B3"/>
    <w:rsid w:val="00E4559D"/>
    <w:rsid w:val="00E60DF8"/>
    <w:rsid w:val="00E647CB"/>
    <w:rsid w:val="00E8079D"/>
    <w:rsid w:val="00E9489C"/>
    <w:rsid w:val="00E96E8F"/>
    <w:rsid w:val="00EA3DC1"/>
    <w:rsid w:val="00EB09B7"/>
    <w:rsid w:val="00EB239A"/>
    <w:rsid w:val="00EB344D"/>
    <w:rsid w:val="00EC5768"/>
    <w:rsid w:val="00ED4C75"/>
    <w:rsid w:val="00ED686B"/>
    <w:rsid w:val="00EE67DB"/>
    <w:rsid w:val="00EE7D7C"/>
    <w:rsid w:val="00EF4F3B"/>
    <w:rsid w:val="00EF79BE"/>
    <w:rsid w:val="00F2327D"/>
    <w:rsid w:val="00F25D98"/>
    <w:rsid w:val="00F300FB"/>
    <w:rsid w:val="00F31377"/>
    <w:rsid w:val="00F3480A"/>
    <w:rsid w:val="00F468E8"/>
    <w:rsid w:val="00F5294E"/>
    <w:rsid w:val="00F55A2C"/>
    <w:rsid w:val="00F561EB"/>
    <w:rsid w:val="00F63E21"/>
    <w:rsid w:val="00F80740"/>
    <w:rsid w:val="00F8263C"/>
    <w:rsid w:val="00F93060"/>
    <w:rsid w:val="00FA47D0"/>
    <w:rsid w:val="00FA557B"/>
    <w:rsid w:val="00FB2995"/>
    <w:rsid w:val="00FB6386"/>
    <w:rsid w:val="00FC28C8"/>
    <w:rsid w:val="00FC6389"/>
    <w:rsid w:val="00FE45F4"/>
    <w:rsid w:val="00FF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9123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7007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70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0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700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70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E5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5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5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5F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87E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2,Underrubrik2 Char2,no break Char2,H3-Heading 3 Char2,3 Char2,l3.3 Char2,h3 Char2,l3 Char2,list 3 Char2,list3 Char2,subhead Char2,Heading3 Char2,1. Char2,Heading No. L3 Char2,Sub-sub section Title Char2,L3 Char2,Head 3 Char1"/>
    <w:basedOn w:val="DefaultParagraphFont"/>
    <w:link w:val="Heading3"/>
    <w:rsid w:val="00242E9C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F79BE"/>
    <w:rPr>
      <w:lang w:val="x-none"/>
    </w:rPr>
  </w:style>
  <w:style w:type="paragraph" w:customStyle="1" w:styleId="Guidance">
    <w:name w:val="Guidance"/>
    <w:basedOn w:val="Normal"/>
    <w:rsid w:val="00EF79BE"/>
    <w:rPr>
      <w:i/>
      <w:color w:val="0000FF"/>
    </w:rPr>
  </w:style>
  <w:style w:type="character" w:customStyle="1" w:styleId="CommentTextChar">
    <w:name w:val="Comment Text Char"/>
    <w:link w:val="CommentText"/>
    <w:rsid w:val="00EF79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F79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F79B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EF79BE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EF79B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EF79B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EF79B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EF79B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EF79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79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79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F79B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EF79BE"/>
  </w:style>
  <w:style w:type="paragraph" w:customStyle="1" w:styleId="00BodyText">
    <w:name w:val="00 BodyText"/>
    <w:basedOn w:val="Normal"/>
    <w:rsid w:val="00EF79B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EF79B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EF79B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EF79B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EF79B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F79B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EF79B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EF79B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EF79B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EF79B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EF79B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F79B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F79B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F7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F79BE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EF79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F79BE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F79B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EF79B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EF79B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79BE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EF79BE"/>
  </w:style>
  <w:style w:type="paragraph" w:customStyle="1" w:styleId="tal0">
    <w:name w:val="tal"/>
    <w:basedOn w:val="Normal"/>
    <w:rsid w:val="00EF79B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EF79B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EF79BE"/>
  </w:style>
  <w:style w:type="character" w:customStyle="1" w:styleId="B1Char1">
    <w:name w:val="B1 Char1"/>
    <w:rsid w:val="00EF79B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F79BE"/>
  </w:style>
  <w:style w:type="paragraph" w:styleId="Revision">
    <w:name w:val="Revision"/>
    <w:hidden/>
    <w:uiPriority w:val="99"/>
    <w:semiHidden/>
    <w:rsid w:val="00EF79BE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79B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EF79B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79BE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79BE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EF79BE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F79BE"/>
    <w:rPr>
      <w:rFonts w:ascii="Times New Roman" w:hAnsi="Times New Roman"/>
      <w:lang w:val="en-GB" w:eastAsia="en-US"/>
    </w:rPr>
  </w:style>
  <w:style w:type="character" w:customStyle="1" w:styleId="st">
    <w:name w:val="st"/>
    <w:rsid w:val="00B71FCF"/>
  </w:style>
  <w:style w:type="paragraph" w:customStyle="1" w:styleId="TempNote">
    <w:name w:val="TempNote"/>
    <w:basedOn w:val="Normal"/>
    <w:qFormat/>
    <w:rsid w:val="00EC5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EC576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576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C576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C576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Heading6Char">
    <w:name w:val="Heading 6 Char"/>
    <w:link w:val="Heading6"/>
    <w:rsid w:val="00EC5768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5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576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EC576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5F1FE-8865-4D61-8DFD-7BD0CCC8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770</TotalTime>
  <Pages>9</Pages>
  <Words>1673</Words>
  <Characters>15029</Characters>
  <Application>Microsoft Office Word</Application>
  <DocSecurity>0</DocSecurity>
  <Lines>125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186</cp:revision>
  <cp:lastPrinted>1900-01-01T08:00:00Z</cp:lastPrinted>
  <dcterms:created xsi:type="dcterms:W3CDTF">2018-11-05T09:14:00Z</dcterms:created>
  <dcterms:modified xsi:type="dcterms:W3CDTF">2019-09-20T09:01:00Z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